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E55ACA">
        <w:rPr>
          <w:rFonts w:hint="eastAsia"/>
          <w:sz w:val="64"/>
          <w:lang w:eastAsia="zh-CN"/>
        </w:rPr>
        <w:t>-01-01</w:t>
      </w:r>
      <w:r w:rsidRPr="00235394">
        <w:rPr>
          <w:sz w:val="64"/>
        </w:rPr>
        <w:t xml:space="preserve"> </w:t>
      </w:r>
      <w:r w:rsidR="002A7DA6">
        <w:t>V0</w:t>
      </w:r>
      <w:r w:rsidR="002F158C">
        <w:t>.</w:t>
      </w:r>
      <w:del w:id="1" w:author="Per Lindell" w:date="2018-08-31T08:41:00Z">
        <w:r w:rsidR="004B6B0F" w:rsidDel="003F010E">
          <w:delText>0</w:delText>
        </w:r>
      </w:del>
      <w:ins w:id="2" w:author="Per Lindell" w:date="2018-08-31T08:41:00Z">
        <w:r w:rsidR="003F010E">
          <w:t>1</w:t>
        </w:r>
      </w:ins>
      <w:r w:rsidR="002F158C">
        <w:t>.</w:t>
      </w:r>
      <w:del w:id="3" w:author="Per Lindell" w:date="2018-08-31T08:41:00Z">
        <w:r w:rsidR="002A7DA6" w:rsidDel="003F010E">
          <w:delText>1</w:delText>
        </w:r>
        <w:r w:rsidRPr="00235394" w:rsidDel="003F010E">
          <w:delText xml:space="preserve"> </w:delText>
        </w:r>
      </w:del>
      <w:ins w:id="4" w:author="Per Lindell" w:date="2018-08-31T08:41:00Z">
        <w:r w:rsidR="003F010E">
          <w:t>0</w:t>
        </w:r>
        <w:r w:rsidR="003F010E" w:rsidRPr="00235394">
          <w:t xml:space="preserve"> </w:t>
        </w:r>
      </w:ins>
      <w:r w:rsidRPr="00235394">
        <w:rPr>
          <w:sz w:val="32"/>
        </w:rPr>
        <w:t>(</w:t>
      </w:r>
      <w:r w:rsidR="00EA3B4F">
        <w:rPr>
          <w:sz w:val="32"/>
        </w:rPr>
        <w:t>201</w:t>
      </w:r>
      <w:r w:rsidR="00616096">
        <w:rPr>
          <w:sz w:val="32"/>
        </w:rPr>
        <w:t>8</w:t>
      </w:r>
      <w:r w:rsidRPr="00235394">
        <w:rPr>
          <w:sz w:val="32"/>
        </w:rPr>
        <w:t>-</w:t>
      </w:r>
      <w:del w:id="5" w:author="Per Lindell" w:date="2018-08-31T08:41:00Z">
        <w:r w:rsidR="004B6B0F" w:rsidDel="003F010E">
          <w:rPr>
            <w:sz w:val="32"/>
          </w:rPr>
          <w:delText>0</w:delText>
        </w:r>
        <w:r w:rsidR="002A7DA6" w:rsidDel="003F010E">
          <w:rPr>
            <w:sz w:val="32"/>
          </w:rPr>
          <w:delText>8</w:delText>
        </w:r>
      </w:del>
      <w:ins w:id="6" w:author="Per Lindell" w:date="2018-08-31T08:41:00Z">
        <w:r w:rsidR="003F010E">
          <w:rPr>
            <w:sz w:val="32"/>
          </w:rPr>
          <w:t>10</w:t>
        </w:r>
      </w:ins>
      <w:r w:rsidRPr="00235394">
        <w:rPr>
          <w:sz w:val="32"/>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9208A6" w:rsidRDefault="009208A6" w:rsidP="007F29A7">
      <w:pPr>
        <w:pStyle w:val="ZT"/>
        <w:framePr w:wrap="notBeside"/>
      </w:pPr>
      <w:r w:rsidRPr="00B945E8">
        <w:t xml:space="preserve">LTE Intra-band CA for </w:t>
      </w:r>
      <w:proofErr w:type="spellStart"/>
      <w:r w:rsidRPr="00B945E8">
        <w:t>xDL</w:t>
      </w:r>
      <w:proofErr w:type="spellEnd"/>
      <w:r w:rsidRPr="00B945E8">
        <w:t>/</w:t>
      </w:r>
      <w:proofErr w:type="spellStart"/>
      <w:r w:rsidRPr="00B945E8">
        <w:t>yUL</w:t>
      </w:r>
      <w:proofErr w:type="spellEnd"/>
      <w:r w:rsidRPr="00B945E8">
        <w:t xml:space="preserve"> including contiguous and non-contiguous spectrum</w:t>
      </w:r>
      <w:r w:rsidRPr="00B91B1C">
        <w:t>, (x&gt;=y)</w:t>
      </w:r>
    </w:p>
    <w:p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rsidR="00162548" w:rsidRDefault="00162548" w:rsidP="00162548">
      <w:pPr>
        <w:pStyle w:val="ZT"/>
        <w:framePr w:wrap="notBeside"/>
      </w:pPr>
      <w:r w:rsidRPr="00EA3B4F">
        <w:t xml:space="preserve">  </w:t>
      </w:r>
    </w:p>
    <w:p w:rsidR="00B80B11" w:rsidRDefault="00FB4612" w:rsidP="00B80B11">
      <w:pPr>
        <w:pStyle w:val="ZU"/>
        <w:framePr w:h="4929" w:hRule="exact" w:wrap="notBeside"/>
        <w:tabs>
          <w:tab w:val="right" w:pos="10206"/>
        </w:tabs>
        <w:jc w:val="left"/>
      </w:pPr>
      <w:bookmarkStart w:id="7" w:name="page2"/>
      <w:bookmarkEnd w:id="0"/>
      <w:r>
        <w:rPr>
          <w:i/>
        </w:rPr>
        <w:drawing>
          <wp:inline distT="0" distB="0" distL="0" distR="0">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8" w:name="copyrightaddon"/>
      <w:bookmarkEnd w:id="8"/>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7"/>
    <w:p w:rsidR="00E8629F" w:rsidRPr="00E85092" w:rsidRDefault="00E8629F">
      <w:pPr>
        <w:pStyle w:val="TT"/>
        <w:rPr>
          <w:lang w:val="en-US"/>
          <w:rPrChange w:id="9" w:author="Per Lindell" w:date="2018-09-11T15:29:00Z">
            <w:rPr/>
          </w:rPrChange>
        </w:rPr>
      </w:pPr>
      <w:r w:rsidRPr="00E85092">
        <w:rPr>
          <w:lang w:val="en-US"/>
          <w:rPrChange w:id="10" w:author="Per Lindell" w:date="2018-09-11T15:28:00Z">
            <w:rPr/>
          </w:rPrChange>
        </w:rPr>
        <w:br w:type="page"/>
      </w:r>
      <w:r w:rsidRPr="00E85092">
        <w:rPr>
          <w:lang w:val="en-US"/>
          <w:rPrChange w:id="11" w:author="Per Lindell" w:date="2018-09-11T15:29:00Z">
            <w:rPr/>
          </w:rPrChange>
        </w:rPr>
        <w:t>Contents</w:t>
      </w:r>
    </w:p>
    <w:p w:rsidR="002B6D2C" w:rsidRPr="00E85092" w:rsidRDefault="00235394">
      <w:pPr>
        <w:pStyle w:val="TOC1"/>
        <w:rPr>
          <w:ins w:id="12" w:author="Per Lindell" w:date="2018-09-03T11:39:00Z"/>
          <w:rFonts w:ascii="Calibri" w:eastAsia="Times New Roman" w:hAnsi="Calibri"/>
          <w:szCs w:val="22"/>
          <w:lang w:val="en-US" w:eastAsia="sv-SE"/>
        </w:rPr>
      </w:pPr>
      <w:r>
        <w:fldChar w:fldCharType="begin"/>
      </w:r>
      <w:r>
        <w:instrText xml:space="preserve"> TOC \o "1-9" </w:instrText>
      </w:r>
      <w:r>
        <w:fldChar w:fldCharType="separate"/>
      </w:r>
      <w:ins w:id="13" w:author="Per Lindell" w:date="2018-09-03T11:39:00Z">
        <w:r w:rsidR="002B6D2C">
          <w:t>Foreword</w:t>
        </w:r>
        <w:r w:rsidR="002B6D2C">
          <w:tab/>
        </w:r>
        <w:r w:rsidR="002B6D2C">
          <w:fldChar w:fldCharType="begin"/>
        </w:r>
        <w:r w:rsidR="002B6D2C">
          <w:instrText xml:space="preserve"> PAGEREF _Toc523738092 \h </w:instrText>
        </w:r>
      </w:ins>
      <w:r w:rsidR="002B6D2C">
        <w:fldChar w:fldCharType="separate"/>
      </w:r>
      <w:ins w:id="14" w:author="Per Lindell" w:date="2018-09-03T11:39:00Z">
        <w:r w:rsidR="002B6D2C">
          <w:t>4</w:t>
        </w:r>
        <w:r w:rsidR="002B6D2C">
          <w:fldChar w:fldCharType="end"/>
        </w:r>
      </w:ins>
    </w:p>
    <w:p w:rsidR="002B6D2C" w:rsidRPr="00E85092" w:rsidRDefault="002B6D2C">
      <w:pPr>
        <w:pStyle w:val="TOC1"/>
        <w:rPr>
          <w:ins w:id="15" w:author="Per Lindell" w:date="2018-09-03T11:39:00Z"/>
          <w:rFonts w:ascii="Calibri" w:eastAsia="Times New Roman" w:hAnsi="Calibri"/>
          <w:szCs w:val="22"/>
          <w:lang w:val="en-US" w:eastAsia="sv-SE"/>
        </w:rPr>
      </w:pPr>
      <w:ins w:id="16" w:author="Per Lindell" w:date="2018-09-03T11:39:00Z">
        <w:r>
          <w:t>1</w:t>
        </w:r>
        <w:r w:rsidRPr="00E85092">
          <w:rPr>
            <w:rFonts w:ascii="Calibri" w:eastAsia="Times New Roman" w:hAnsi="Calibri"/>
            <w:szCs w:val="22"/>
            <w:lang w:val="en-US" w:eastAsia="sv-SE"/>
          </w:rPr>
          <w:tab/>
        </w:r>
        <w:r>
          <w:t>Scope</w:t>
        </w:r>
        <w:r>
          <w:tab/>
        </w:r>
        <w:r>
          <w:fldChar w:fldCharType="begin"/>
        </w:r>
        <w:r>
          <w:instrText xml:space="preserve"> PAGEREF _Toc523738093 \h </w:instrText>
        </w:r>
      </w:ins>
      <w:r>
        <w:fldChar w:fldCharType="separate"/>
      </w:r>
      <w:ins w:id="17" w:author="Per Lindell" w:date="2018-09-03T11:39:00Z">
        <w:r>
          <w:t>5</w:t>
        </w:r>
        <w:r>
          <w:fldChar w:fldCharType="end"/>
        </w:r>
      </w:ins>
    </w:p>
    <w:p w:rsidR="002B6D2C" w:rsidRPr="00F6557E" w:rsidRDefault="002B6D2C">
      <w:pPr>
        <w:pStyle w:val="TOC1"/>
        <w:rPr>
          <w:ins w:id="18" w:author="Per Lindell" w:date="2018-09-03T11:39:00Z"/>
          <w:rFonts w:ascii="Calibri" w:eastAsia="Times New Roman" w:hAnsi="Calibri"/>
          <w:szCs w:val="22"/>
          <w:lang w:val="en-US" w:eastAsia="sv-SE"/>
        </w:rPr>
      </w:pPr>
      <w:ins w:id="19" w:author="Per Lindell" w:date="2018-09-03T11:39:00Z">
        <w:r>
          <w:t>2</w:t>
        </w:r>
        <w:r w:rsidRPr="00F6557E">
          <w:rPr>
            <w:rFonts w:ascii="Calibri" w:eastAsia="Times New Roman" w:hAnsi="Calibri"/>
            <w:szCs w:val="22"/>
            <w:lang w:val="en-US" w:eastAsia="sv-SE"/>
            <w:rPrChange w:id="20" w:author="Per Lindell" w:date="2018-09-03T11:39:00Z">
              <w:rPr>
                <w:rFonts w:ascii="Calibri" w:eastAsia="Times New Roman" w:hAnsi="Calibri"/>
                <w:szCs w:val="22"/>
                <w:lang w:val="sv-SE" w:eastAsia="sv-SE"/>
              </w:rPr>
            </w:rPrChange>
          </w:rPr>
          <w:tab/>
        </w:r>
        <w:r>
          <w:t>References</w:t>
        </w:r>
        <w:r>
          <w:tab/>
        </w:r>
        <w:r>
          <w:fldChar w:fldCharType="begin"/>
        </w:r>
        <w:r>
          <w:instrText xml:space="preserve"> PAGEREF _Toc523738094 \h </w:instrText>
        </w:r>
      </w:ins>
      <w:r>
        <w:fldChar w:fldCharType="separate"/>
      </w:r>
      <w:ins w:id="21" w:author="Per Lindell" w:date="2018-09-03T11:39:00Z">
        <w:r>
          <w:t>5</w:t>
        </w:r>
        <w:r>
          <w:fldChar w:fldCharType="end"/>
        </w:r>
      </w:ins>
    </w:p>
    <w:p w:rsidR="002B6D2C" w:rsidRPr="00F6557E" w:rsidRDefault="002B6D2C">
      <w:pPr>
        <w:pStyle w:val="TOC1"/>
        <w:rPr>
          <w:ins w:id="22" w:author="Per Lindell" w:date="2018-09-03T11:39:00Z"/>
          <w:rFonts w:ascii="Calibri" w:eastAsia="Times New Roman" w:hAnsi="Calibri"/>
          <w:szCs w:val="22"/>
          <w:lang w:val="en-US" w:eastAsia="sv-SE"/>
        </w:rPr>
      </w:pPr>
      <w:ins w:id="23" w:author="Per Lindell" w:date="2018-09-03T11:39:00Z">
        <w:r>
          <w:t>3</w:t>
        </w:r>
        <w:r w:rsidRPr="00F6557E">
          <w:rPr>
            <w:rFonts w:ascii="Calibri" w:eastAsia="Times New Roman" w:hAnsi="Calibri"/>
            <w:szCs w:val="22"/>
            <w:lang w:val="en-US" w:eastAsia="sv-SE"/>
            <w:rPrChange w:id="24" w:author="Per Lindell" w:date="2018-09-03T11:39:00Z">
              <w:rPr>
                <w:rFonts w:ascii="Calibri" w:eastAsia="Times New Roman" w:hAnsi="Calibri"/>
                <w:szCs w:val="22"/>
                <w:lang w:val="sv-SE" w:eastAsia="sv-SE"/>
              </w:rPr>
            </w:rPrChange>
          </w:rPr>
          <w:tab/>
        </w:r>
        <w:r>
          <w:t>Definitions, symbols and abbreviations</w:t>
        </w:r>
        <w:r>
          <w:tab/>
        </w:r>
        <w:r>
          <w:fldChar w:fldCharType="begin"/>
        </w:r>
        <w:r>
          <w:instrText xml:space="preserve"> PAGEREF _Toc523738095 \h </w:instrText>
        </w:r>
      </w:ins>
      <w:r>
        <w:fldChar w:fldCharType="separate"/>
      </w:r>
      <w:ins w:id="25" w:author="Per Lindell" w:date="2018-09-03T11:39:00Z">
        <w:r>
          <w:t>5</w:t>
        </w:r>
        <w:r>
          <w:fldChar w:fldCharType="end"/>
        </w:r>
      </w:ins>
    </w:p>
    <w:p w:rsidR="002B6D2C" w:rsidRPr="00F6557E" w:rsidRDefault="002B6D2C">
      <w:pPr>
        <w:pStyle w:val="TOC2"/>
        <w:rPr>
          <w:ins w:id="26" w:author="Per Lindell" w:date="2018-09-03T11:39:00Z"/>
          <w:rFonts w:ascii="Calibri" w:eastAsia="Times New Roman" w:hAnsi="Calibri"/>
          <w:sz w:val="22"/>
          <w:szCs w:val="22"/>
          <w:lang w:val="en-US" w:eastAsia="sv-SE"/>
        </w:rPr>
      </w:pPr>
      <w:ins w:id="27" w:author="Per Lindell" w:date="2018-09-03T11:39:00Z">
        <w:r>
          <w:t>3.1</w:t>
        </w:r>
        <w:r w:rsidRPr="00F6557E">
          <w:rPr>
            <w:rFonts w:ascii="Calibri" w:eastAsia="Times New Roman" w:hAnsi="Calibri"/>
            <w:sz w:val="22"/>
            <w:szCs w:val="22"/>
            <w:lang w:val="en-US" w:eastAsia="sv-SE"/>
            <w:rPrChange w:id="28" w:author="Per Lindell" w:date="2018-09-03T11:39:00Z">
              <w:rPr>
                <w:rFonts w:ascii="Calibri" w:eastAsia="Times New Roman" w:hAnsi="Calibri"/>
                <w:sz w:val="22"/>
                <w:szCs w:val="22"/>
                <w:lang w:val="sv-SE" w:eastAsia="sv-SE"/>
              </w:rPr>
            </w:rPrChange>
          </w:rPr>
          <w:tab/>
        </w:r>
        <w:r>
          <w:t>Definitions</w:t>
        </w:r>
        <w:r>
          <w:tab/>
        </w:r>
        <w:r>
          <w:fldChar w:fldCharType="begin"/>
        </w:r>
        <w:r>
          <w:instrText xml:space="preserve"> PAGEREF _Toc523738096 \h </w:instrText>
        </w:r>
      </w:ins>
      <w:r>
        <w:fldChar w:fldCharType="separate"/>
      </w:r>
      <w:ins w:id="29" w:author="Per Lindell" w:date="2018-09-03T11:39:00Z">
        <w:r>
          <w:t>5</w:t>
        </w:r>
        <w:r>
          <w:fldChar w:fldCharType="end"/>
        </w:r>
      </w:ins>
    </w:p>
    <w:p w:rsidR="002B6D2C" w:rsidRPr="00F6557E" w:rsidRDefault="002B6D2C">
      <w:pPr>
        <w:pStyle w:val="TOC2"/>
        <w:rPr>
          <w:ins w:id="30" w:author="Per Lindell" w:date="2018-09-03T11:39:00Z"/>
          <w:rFonts w:ascii="Calibri" w:eastAsia="Times New Roman" w:hAnsi="Calibri"/>
          <w:sz w:val="22"/>
          <w:szCs w:val="22"/>
          <w:lang w:val="en-US" w:eastAsia="sv-SE"/>
        </w:rPr>
      </w:pPr>
      <w:ins w:id="31" w:author="Per Lindell" w:date="2018-09-03T11:39:00Z">
        <w:r>
          <w:t>3.2</w:t>
        </w:r>
        <w:r w:rsidRPr="00F6557E">
          <w:rPr>
            <w:rFonts w:ascii="Calibri" w:eastAsia="Times New Roman" w:hAnsi="Calibri"/>
            <w:sz w:val="22"/>
            <w:szCs w:val="22"/>
            <w:lang w:val="en-US" w:eastAsia="sv-SE"/>
          </w:rPr>
          <w:tab/>
        </w:r>
        <w:r>
          <w:t>Symbols</w:t>
        </w:r>
        <w:r>
          <w:tab/>
        </w:r>
        <w:r>
          <w:fldChar w:fldCharType="begin"/>
        </w:r>
        <w:r>
          <w:instrText xml:space="preserve"> PAGEREF _Toc523738097 \h </w:instrText>
        </w:r>
      </w:ins>
      <w:r>
        <w:fldChar w:fldCharType="separate"/>
      </w:r>
      <w:ins w:id="32" w:author="Per Lindell" w:date="2018-09-03T11:39:00Z">
        <w:r>
          <w:t>6</w:t>
        </w:r>
        <w:r>
          <w:fldChar w:fldCharType="end"/>
        </w:r>
      </w:ins>
    </w:p>
    <w:p w:rsidR="002B6D2C" w:rsidRPr="00F6557E" w:rsidRDefault="002B6D2C">
      <w:pPr>
        <w:pStyle w:val="TOC2"/>
        <w:rPr>
          <w:ins w:id="33" w:author="Per Lindell" w:date="2018-09-03T11:39:00Z"/>
          <w:rFonts w:ascii="Calibri" w:eastAsia="Times New Roman" w:hAnsi="Calibri"/>
          <w:sz w:val="22"/>
          <w:szCs w:val="22"/>
          <w:lang w:val="en-US" w:eastAsia="sv-SE"/>
        </w:rPr>
      </w:pPr>
      <w:ins w:id="34" w:author="Per Lindell" w:date="2018-09-03T11:39:00Z">
        <w:r>
          <w:t>3.3</w:t>
        </w:r>
        <w:r w:rsidRPr="00F6557E">
          <w:rPr>
            <w:rFonts w:ascii="Calibri" w:eastAsia="Times New Roman" w:hAnsi="Calibri"/>
            <w:sz w:val="22"/>
            <w:szCs w:val="22"/>
            <w:lang w:val="en-US" w:eastAsia="sv-SE"/>
            <w:rPrChange w:id="35" w:author="Per Lindell" w:date="2018-09-03T11:39:00Z">
              <w:rPr>
                <w:rFonts w:ascii="Calibri" w:eastAsia="Times New Roman" w:hAnsi="Calibri"/>
                <w:sz w:val="22"/>
                <w:szCs w:val="22"/>
                <w:lang w:val="sv-SE" w:eastAsia="sv-SE"/>
              </w:rPr>
            </w:rPrChange>
          </w:rPr>
          <w:tab/>
        </w:r>
        <w:r>
          <w:t>Abbreviations</w:t>
        </w:r>
        <w:r>
          <w:tab/>
        </w:r>
        <w:r>
          <w:fldChar w:fldCharType="begin"/>
        </w:r>
        <w:r>
          <w:instrText xml:space="preserve"> PAGEREF _Toc523738098 \h </w:instrText>
        </w:r>
      </w:ins>
      <w:r>
        <w:fldChar w:fldCharType="separate"/>
      </w:r>
      <w:ins w:id="36" w:author="Per Lindell" w:date="2018-09-03T11:39:00Z">
        <w:r>
          <w:t>6</w:t>
        </w:r>
        <w:r>
          <w:fldChar w:fldCharType="end"/>
        </w:r>
      </w:ins>
    </w:p>
    <w:p w:rsidR="002B6D2C" w:rsidRPr="00F6557E" w:rsidRDefault="002B6D2C">
      <w:pPr>
        <w:pStyle w:val="TOC1"/>
        <w:rPr>
          <w:ins w:id="37" w:author="Per Lindell" w:date="2018-09-03T11:39:00Z"/>
          <w:rFonts w:ascii="Calibri" w:eastAsia="Times New Roman" w:hAnsi="Calibri"/>
          <w:szCs w:val="22"/>
          <w:lang w:val="en-US" w:eastAsia="sv-SE"/>
        </w:rPr>
      </w:pPr>
      <w:ins w:id="38" w:author="Per Lindell" w:date="2018-09-03T11:39:00Z">
        <w:r w:rsidRPr="004F14DA">
          <w:rPr>
            <w:lang w:val="en-US"/>
          </w:rPr>
          <w:t>4</w:t>
        </w:r>
        <w:r w:rsidRPr="00F6557E">
          <w:rPr>
            <w:rFonts w:ascii="Calibri" w:eastAsia="Times New Roman" w:hAnsi="Calibri"/>
            <w:szCs w:val="22"/>
            <w:lang w:val="en-US" w:eastAsia="sv-SE"/>
            <w:rPrChange w:id="39" w:author="Per Lindell" w:date="2018-09-03T11:39:00Z">
              <w:rPr>
                <w:rFonts w:ascii="Calibri" w:eastAsia="Times New Roman" w:hAnsi="Calibri"/>
                <w:szCs w:val="22"/>
                <w:lang w:val="sv-SE" w:eastAsia="sv-SE"/>
              </w:rPr>
            </w:rPrChange>
          </w:rPr>
          <w:tab/>
        </w:r>
        <w:r w:rsidRPr="004F14DA">
          <w:rPr>
            <w:lang w:val="en-US"/>
          </w:rPr>
          <w:t>Background</w:t>
        </w:r>
        <w:r>
          <w:tab/>
        </w:r>
        <w:r>
          <w:fldChar w:fldCharType="begin"/>
        </w:r>
        <w:r>
          <w:instrText xml:space="preserve"> PAGEREF _Toc523738099 \h </w:instrText>
        </w:r>
      </w:ins>
      <w:r>
        <w:fldChar w:fldCharType="separate"/>
      </w:r>
      <w:ins w:id="40" w:author="Per Lindell" w:date="2018-09-03T11:39:00Z">
        <w:r>
          <w:t>6</w:t>
        </w:r>
        <w:r>
          <w:fldChar w:fldCharType="end"/>
        </w:r>
      </w:ins>
    </w:p>
    <w:p w:rsidR="002B6D2C" w:rsidRPr="00F6557E" w:rsidRDefault="002B6D2C">
      <w:pPr>
        <w:pStyle w:val="TOC2"/>
        <w:rPr>
          <w:ins w:id="41" w:author="Per Lindell" w:date="2018-09-03T11:39:00Z"/>
          <w:rFonts w:ascii="Calibri" w:eastAsia="Times New Roman" w:hAnsi="Calibri"/>
          <w:sz w:val="22"/>
          <w:szCs w:val="22"/>
          <w:lang w:val="en-US" w:eastAsia="sv-SE"/>
        </w:rPr>
      </w:pPr>
      <w:ins w:id="42" w:author="Per Lindell" w:date="2018-09-03T11:39:00Z">
        <w:r w:rsidRPr="004F14DA">
          <w:rPr>
            <w:lang w:val="en-US"/>
          </w:rPr>
          <w:t>4.1</w:t>
        </w:r>
        <w:r w:rsidRPr="00F6557E">
          <w:rPr>
            <w:rFonts w:ascii="Calibri" w:eastAsia="Times New Roman" w:hAnsi="Calibri"/>
            <w:sz w:val="22"/>
            <w:szCs w:val="22"/>
            <w:lang w:val="en-US" w:eastAsia="sv-SE"/>
          </w:rPr>
          <w:tab/>
        </w:r>
        <w:r w:rsidRPr="004F14DA">
          <w:rPr>
            <w:lang w:val="en-US"/>
          </w:rPr>
          <w:t>TR Maintenance</w:t>
        </w:r>
        <w:r>
          <w:tab/>
        </w:r>
        <w:r>
          <w:fldChar w:fldCharType="begin"/>
        </w:r>
        <w:r>
          <w:instrText xml:space="preserve"> PAGEREF _Toc523738100 \h </w:instrText>
        </w:r>
      </w:ins>
      <w:r>
        <w:fldChar w:fldCharType="separate"/>
      </w:r>
      <w:ins w:id="43" w:author="Per Lindell" w:date="2018-09-03T11:39:00Z">
        <w:r>
          <w:t>6</w:t>
        </w:r>
        <w:r>
          <w:fldChar w:fldCharType="end"/>
        </w:r>
      </w:ins>
    </w:p>
    <w:p w:rsidR="002B6D2C" w:rsidRPr="00F6557E" w:rsidRDefault="002B6D2C">
      <w:pPr>
        <w:pStyle w:val="TOC1"/>
        <w:rPr>
          <w:ins w:id="44" w:author="Per Lindell" w:date="2018-09-03T11:39:00Z"/>
          <w:rFonts w:ascii="Calibri" w:eastAsia="Times New Roman" w:hAnsi="Calibri"/>
          <w:szCs w:val="22"/>
          <w:lang w:val="en-US" w:eastAsia="sv-SE"/>
        </w:rPr>
      </w:pPr>
      <w:ins w:id="45" w:author="Per Lindell" w:date="2018-09-03T11:39:00Z">
        <w:r w:rsidRPr="004F14DA">
          <w:rPr>
            <w:lang w:val="en-US"/>
          </w:rPr>
          <w:t>5</w:t>
        </w:r>
        <w:r w:rsidRPr="00F6557E">
          <w:rPr>
            <w:rFonts w:ascii="Calibri" w:eastAsia="Times New Roman" w:hAnsi="Calibri"/>
            <w:szCs w:val="22"/>
            <w:lang w:val="en-US" w:eastAsia="sv-SE"/>
          </w:rPr>
          <w:tab/>
        </w:r>
        <w:r w:rsidRPr="004F14DA">
          <w:rPr>
            <w:lang w:val="en-US" w:eastAsia="zh-CN"/>
          </w:rPr>
          <w:t>Intra-</w:t>
        </w:r>
        <w:r w:rsidRPr="004F14DA">
          <w:rPr>
            <w:lang w:val="en-US"/>
          </w:rPr>
          <w:t>Band Contiguous Carrier Aggregation: Specific Band Combination Part</w:t>
        </w:r>
        <w:r>
          <w:tab/>
        </w:r>
        <w:r>
          <w:fldChar w:fldCharType="begin"/>
        </w:r>
        <w:r>
          <w:instrText xml:space="preserve"> PAGEREF _Toc523738101 \h </w:instrText>
        </w:r>
      </w:ins>
      <w:r>
        <w:fldChar w:fldCharType="separate"/>
      </w:r>
      <w:ins w:id="46" w:author="Per Lindell" w:date="2018-09-03T11:39:00Z">
        <w:r>
          <w:t>6</w:t>
        </w:r>
        <w:r>
          <w:fldChar w:fldCharType="end"/>
        </w:r>
      </w:ins>
    </w:p>
    <w:p w:rsidR="002B6D2C" w:rsidRPr="00F6557E" w:rsidRDefault="002B6D2C">
      <w:pPr>
        <w:pStyle w:val="TOC2"/>
        <w:rPr>
          <w:ins w:id="47" w:author="Per Lindell" w:date="2018-09-03T11:39:00Z"/>
          <w:rFonts w:ascii="Calibri" w:eastAsia="Times New Roman" w:hAnsi="Calibri"/>
          <w:sz w:val="22"/>
          <w:szCs w:val="22"/>
          <w:lang w:val="en-US" w:eastAsia="sv-SE"/>
        </w:rPr>
      </w:pPr>
      <w:ins w:id="48" w:author="Per Lindell" w:date="2018-09-03T11:39:00Z">
        <w:r w:rsidRPr="004F14DA">
          <w:rPr>
            <w:lang w:val="en-US"/>
          </w:rPr>
          <w:t>5.1</w:t>
        </w:r>
        <w:r w:rsidRPr="00F6557E">
          <w:rPr>
            <w:rFonts w:ascii="Calibri" w:eastAsia="Times New Roman" w:hAnsi="Calibri"/>
            <w:sz w:val="22"/>
            <w:szCs w:val="22"/>
            <w:lang w:val="en-US" w:eastAsia="sv-SE"/>
          </w:rPr>
          <w:tab/>
        </w:r>
        <w:r w:rsidRPr="004F14DA">
          <w:rPr>
            <w:lang w:val="en-US"/>
          </w:rPr>
          <w:t>CA_</w:t>
        </w:r>
        <w:r w:rsidRPr="004F14DA">
          <w:rPr>
            <w:lang w:val="it-IT"/>
          </w:rPr>
          <w:t>3DL_</w:t>
        </w:r>
        <w:r w:rsidRPr="004F14DA">
          <w:rPr>
            <w:lang w:val="en-US"/>
          </w:rPr>
          <w:t>41D</w:t>
        </w:r>
        <w:r w:rsidRPr="004F14DA">
          <w:rPr>
            <w:lang w:val="it-IT"/>
          </w:rPr>
          <w:t>_3UL_</w:t>
        </w:r>
        <w:r w:rsidRPr="004F14DA">
          <w:rPr>
            <w:lang w:val="en-US"/>
          </w:rPr>
          <w:t>41D</w:t>
        </w:r>
        <w:r w:rsidRPr="004F14DA">
          <w:rPr>
            <w:lang w:val="it-IT"/>
          </w:rPr>
          <w:t>_BCS0</w:t>
        </w:r>
        <w:r>
          <w:tab/>
        </w:r>
        <w:r>
          <w:fldChar w:fldCharType="begin"/>
        </w:r>
        <w:r>
          <w:instrText xml:space="preserve"> PAGEREF _Toc523738102 \h </w:instrText>
        </w:r>
      </w:ins>
      <w:r>
        <w:fldChar w:fldCharType="separate"/>
      </w:r>
      <w:ins w:id="49" w:author="Per Lindell" w:date="2018-09-03T11:39:00Z">
        <w:r>
          <w:t>6</w:t>
        </w:r>
        <w:r>
          <w:fldChar w:fldCharType="end"/>
        </w:r>
      </w:ins>
    </w:p>
    <w:p w:rsidR="002B6D2C" w:rsidRPr="00F6557E" w:rsidRDefault="002B6D2C">
      <w:pPr>
        <w:pStyle w:val="TOC3"/>
        <w:rPr>
          <w:ins w:id="50" w:author="Per Lindell" w:date="2018-09-03T11:39:00Z"/>
          <w:rFonts w:ascii="Calibri" w:eastAsia="Times New Roman" w:hAnsi="Calibri"/>
          <w:sz w:val="22"/>
          <w:szCs w:val="22"/>
          <w:lang w:val="en-US" w:eastAsia="sv-SE"/>
        </w:rPr>
      </w:pPr>
      <w:ins w:id="51" w:author="Per Lindell" w:date="2018-09-03T11:39:00Z">
        <w:r w:rsidRPr="004F14DA">
          <w:rPr>
            <w:lang w:val="en-US"/>
          </w:rPr>
          <w:t>5.1.1</w:t>
        </w:r>
        <w:r w:rsidRPr="00F6557E">
          <w:rPr>
            <w:rFonts w:ascii="Calibri" w:eastAsia="Times New Roman" w:hAnsi="Calibri"/>
            <w:sz w:val="22"/>
            <w:szCs w:val="22"/>
            <w:lang w:val="en-US" w:eastAsia="sv-SE"/>
          </w:rPr>
          <w:tab/>
        </w:r>
        <w:r w:rsidRPr="004F14DA">
          <w:rPr>
            <w:lang w:val="en-US"/>
          </w:rPr>
          <w:t>Channel bandwidths per operating band</w:t>
        </w:r>
        <w:r>
          <w:tab/>
        </w:r>
        <w:r>
          <w:fldChar w:fldCharType="begin"/>
        </w:r>
        <w:r>
          <w:instrText xml:space="preserve"> PAGEREF _Toc523738103 \h </w:instrText>
        </w:r>
      </w:ins>
      <w:r>
        <w:fldChar w:fldCharType="separate"/>
      </w:r>
      <w:ins w:id="52" w:author="Per Lindell" w:date="2018-09-03T11:39:00Z">
        <w:r>
          <w:t>6</w:t>
        </w:r>
        <w:r>
          <w:fldChar w:fldCharType="end"/>
        </w:r>
      </w:ins>
    </w:p>
    <w:p w:rsidR="002B6D2C" w:rsidRPr="00F6557E" w:rsidRDefault="002B6D2C">
      <w:pPr>
        <w:pStyle w:val="TOC3"/>
        <w:rPr>
          <w:ins w:id="53" w:author="Per Lindell" w:date="2018-09-03T11:39:00Z"/>
          <w:rFonts w:ascii="Calibri" w:eastAsia="Times New Roman" w:hAnsi="Calibri"/>
          <w:sz w:val="22"/>
          <w:szCs w:val="22"/>
          <w:lang w:val="en-US" w:eastAsia="sv-SE"/>
        </w:rPr>
      </w:pPr>
      <w:ins w:id="54" w:author="Per Lindell" w:date="2018-09-03T11:39:00Z">
        <w:r>
          <w:t>5.1.2</w:t>
        </w:r>
        <w:r w:rsidRPr="00F6557E">
          <w:rPr>
            <w:rFonts w:ascii="Calibri" w:eastAsia="Times New Roman" w:hAnsi="Calibri"/>
            <w:sz w:val="22"/>
            <w:szCs w:val="22"/>
            <w:lang w:val="en-US" w:eastAsia="sv-SE"/>
          </w:rPr>
          <w:tab/>
        </w:r>
        <w:r>
          <w:t>UE maximum output power</w:t>
        </w:r>
        <w:r>
          <w:tab/>
        </w:r>
        <w:r>
          <w:fldChar w:fldCharType="begin"/>
        </w:r>
        <w:r>
          <w:instrText xml:space="preserve"> PAGEREF _Toc523738104 \h </w:instrText>
        </w:r>
      </w:ins>
      <w:r>
        <w:fldChar w:fldCharType="separate"/>
      </w:r>
      <w:ins w:id="55" w:author="Per Lindell" w:date="2018-09-03T11:39:00Z">
        <w:r>
          <w:t>6</w:t>
        </w:r>
        <w:r>
          <w:fldChar w:fldCharType="end"/>
        </w:r>
      </w:ins>
    </w:p>
    <w:p w:rsidR="002B6D2C" w:rsidRPr="00F6557E" w:rsidRDefault="002B6D2C">
      <w:pPr>
        <w:pStyle w:val="TOC3"/>
        <w:rPr>
          <w:ins w:id="56" w:author="Per Lindell" w:date="2018-09-03T11:39:00Z"/>
          <w:rFonts w:ascii="Calibri" w:eastAsia="Times New Roman" w:hAnsi="Calibri"/>
          <w:sz w:val="22"/>
          <w:szCs w:val="22"/>
          <w:lang w:val="en-US" w:eastAsia="sv-SE"/>
        </w:rPr>
      </w:pPr>
      <w:ins w:id="57" w:author="Per Lindell" w:date="2018-09-03T11:39:00Z">
        <w:r w:rsidRPr="004F14DA">
          <w:rPr>
            <w:lang w:val="en-US" w:eastAsia="zh-CN"/>
          </w:rPr>
          <w:t>5.1.3</w:t>
        </w:r>
        <w:r w:rsidRPr="00F6557E">
          <w:rPr>
            <w:rFonts w:ascii="Calibri" w:eastAsia="Times New Roman" w:hAnsi="Calibri"/>
            <w:sz w:val="22"/>
            <w:szCs w:val="22"/>
            <w:lang w:val="en-US" w:eastAsia="sv-SE"/>
          </w:rPr>
          <w:tab/>
        </w:r>
        <w:r w:rsidRPr="004F14DA">
          <w:rPr>
            <w:lang w:val="en-US"/>
          </w:rPr>
          <w:t>Spurious</w:t>
        </w:r>
        <w:r w:rsidRPr="004F14DA">
          <w:rPr>
            <w:lang w:val="en-US" w:eastAsia="zh-CN"/>
          </w:rPr>
          <w:t xml:space="preserve"> emission band UE co-existence</w:t>
        </w:r>
        <w:r>
          <w:tab/>
        </w:r>
        <w:r>
          <w:fldChar w:fldCharType="begin"/>
        </w:r>
        <w:r>
          <w:instrText xml:space="preserve"> PAGEREF _Toc523738105 \h </w:instrText>
        </w:r>
      </w:ins>
      <w:r>
        <w:fldChar w:fldCharType="separate"/>
      </w:r>
      <w:ins w:id="58" w:author="Per Lindell" w:date="2018-09-03T11:39:00Z">
        <w:r>
          <w:t>7</w:t>
        </w:r>
        <w:r>
          <w:fldChar w:fldCharType="end"/>
        </w:r>
      </w:ins>
    </w:p>
    <w:p w:rsidR="002B6D2C" w:rsidRPr="00F6557E" w:rsidRDefault="002B6D2C">
      <w:pPr>
        <w:pStyle w:val="TOC3"/>
        <w:rPr>
          <w:ins w:id="59" w:author="Per Lindell" w:date="2018-09-03T11:39:00Z"/>
          <w:rFonts w:ascii="Calibri" w:eastAsia="Times New Roman" w:hAnsi="Calibri"/>
          <w:sz w:val="22"/>
          <w:szCs w:val="22"/>
          <w:lang w:val="en-US" w:eastAsia="sv-SE"/>
        </w:rPr>
      </w:pPr>
      <w:ins w:id="60" w:author="Per Lindell" w:date="2018-09-03T11:39:00Z">
        <w:r w:rsidRPr="004F14DA">
          <w:rPr>
            <w:lang w:val="en-US" w:eastAsia="zh-CN"/>
          </w:rPr>
          <w:t>5.1.4</w:t>
        </w:r>
        <w:r w:rsidRPr="00F6557E">
          <w:rPr>
            <w:rFonts w:ascii="Calibri" w:eastAsia="Times New Roman" w:hAnsi="Calibri"/>
            <w:sz w:val="22"/>
            <w:szCs w:val="22"/>
            <w:lang w:val="en-US" w:eastAsia="sv-SE"/>
          </w:rPr>
          <w:tab/>
        </w:r>
        <w:r w:rsidRPr="004F14DA">
          <w:rPr>
            <w:lang w:val="en-US" w:eastAsia="zh-CN"/>
          </w:rPr>
          <w:t xml:space="preserve">UE maximum output </w:t>
        </w:r>
        <w:r w:rsidRPr="004F14DA">
          <w:rPr>
            <w:lang w:val="en-US"/>
          </w:rPr>
          <w:t>power</w:t>
        </w:r>
        <w:r w:rsidRPr="004F14DA">
          <w:rPr>
            <w:lang w:val="en-US" w:eastAsia="zh-CN"/>
          </w:rPr>
          <w:t xml:space="preserve"> with additional requirements</w:t>
        </w:r>
        <w:r>
          <w:tab/>
        </w:r>
        <w:r>
          <w:fldChar w:fldCharType="begin"/>
        </w:r>
        <w:r>
          <w:instrText xml:space="preserve"> PAGEREF _Toc523738106 \h </w:instrText>
        </w:r>
      </w:ins>
      <w:r>
        <w:fldChar w:fldCharType="separate"/>
      </w:r>
      <w:ins w:id="61" w:author="Per Lindell" w:date="2018-09-03T11:39:00Z">
        <w:r>
          <w:t>7</w:t>
        </w:r>
        <w:r>
          <w:fldChar w:fldCharType="end"/>
        </w:r>
      </w:ins>
    </w:p>
    <w:p w:rsidR="002B6D2C" w:rsidRPr="00F6557E" w:rsidRDefault="002B6D2C">
      <w:pPr>
        <w:pStyle w:val="TOC3"/>
        <w:rPr>
          <w:ins w:id="62" w:author="Per Lindell" w:date="2018-09-03T11:39:00Z"/>
          <w:rFonts w:ascii="Calibri" w:eastAsia="Times New Roman" w:hAnsi="Calibri"/>
          <w:sz w:val="22"/>
          <w:szCs w:val="22"/>
          <w:lang w:val="en-US" w:eastAsia="sv-SE"/>
        </w:rPr>
      </w:pPr>
      <w:ins w:id="63" w:author="Per Lindell" w:date="2018-09-03T11:39:00Z">
        <w:r w:rsidRPr="004F14DA">
          <w:rPr>
            <w:lang w:val="en-US" w:eastAsia="zh-CN"/>
          </w:rPr>
          <w:t>5.1.5</w:t>
        </w:r>
        <w:r w:rsidRPr="00F6557E">
          <w:rPr>
            <w:rFonts w:ascii="Calibri" w:eastAsia="Times New Roman" w:hAnsi="Calibri"/>
            <w:sz w:val="22"/>
            <w:szCs w:val="22"/>
            <w:lang w:val="en-US" w:eastAsia="sv-SE"/>
          </w:rPr>
          <w:tab/>
        </w:r>
        <w:r w:rsidRPr="004F14DA">
          <w:rPr>
            <w:lang w:val="en-US" w:eastAsia="zh-CN"/>
          </w:rPr>
          <w:t xml:space="preserve">Additional Spectrum </w:t>
        </w:r>
        <w:r w:rsidRPr="004F14DA">
          <w:rPr>
            <w:lang w:val="en-US"/>
          </w:rPr>
          <w:t>emission</w:t>
        </w:r>
        <w:r w:rsidRPr="004F14DA">
          <w:rPr>
            <w:lang w:val="en-US" w:eastAsia="zh-CN"/>
          </w:rPr>
          <w:t xml:space="preserve"> mask for CA_41D</w:t>
        </w:r>
        <w:r>
          <w:tab/>
        </w:r>
        <w:r>
          <w:fldChar w:fldCharType="begin"/>
        </w:r>
        <w:r>
          <w:instrText xml:space="preserve"> PAGEREF _Toc523738107 \h </w:instrText>
        </w:r>
      </w:ins>
      <w:r>
        <w:fldChar w:fldCharType="separate"/>
      </w:r>
      <w:ins w:id="64" w:author="Per Lindell" w:date="2018-09-03T11:39:00Z">
        <w:r>
          <w:t>8</w:t>
        </w:r>
        <w:r>
          <w:fldChar w:fldCharType="end"/>
        </w:r>
      </w:ins>
    </w:p>
    <w:p w:rsidR="002B6D2C" w:rsidRPr="00F6557E" w:rsidRDefault="002B6D2C">
      <w:pPr>
        <w:pStyle w:val="TOC1"/>
        <w:rPr>
          <w:ins w:id="65" w:author="Per Lindell" w:date="2018-09-03T11:39:00Z"/>
          <w:rFonts w:ascii="Calibri" w:eastAsia="Times New Roman" w:hAnsi="Calibri"/>
          <w:szCs w:val="22"/>
          <w:lang w:val="en-US" w:eastAsia="sv-SE"/>
        </w:rPr>
      </w:pPr>
      <w:ins w:id="66" w:author="Per Lindell" w:date="2018-09-03T11:39:00Z">
        <w:r w:rsidRPr="004F14DA">
          <w:rPr>
            <w:lang w:val="en-US"/>
          </w:rPr>
          <w:t>6</w:t>
        </w:r>
        <w:r w:rsidRPr="00F6557E">
          <w:rPr>
            <w:rFonts w:ascii="Calibri" w:eastAsia="Times New Roman" w:hAnsi="Calibri"/>
            <w:szCs w:val="22"/>
            <w:lang w:val="en-US" w:eastAsia="sv-SE"/>
          </w:rPr>
          <w:tab/>
        </w:r>
        <w:r w:rsidRPr="004F14DA">
          <w:rPr>
            <w:lang w:val="en-US" w:eastAsia="zh-CN"/>
          </w:rPr>
          <w:t>Intra-</w:t>
        </w:r>
        <w:r w:rsidRPr="004F14DA">
          <w:rPr>
            <w:lang w:val="en-US"/>
          </w:rPr>
          <w:t>Band Non-Contiguous Carrier Aggregation: Specific Band Combination Part</w:t>
        </w:r>
        <w:r>
          <w:tab/>
        </w:r>
        <w:r>
          <w:fldChar w:fldCharType="begin"/>
        </w:r>
        <w:r>
          <w:instrText xml:space="preserve"> PAGEREF _Toc523738108 \h </w:instrText>
        </w:r>
      </w:ins>
      <w:r>
        <w:fldChar w:fldCharType="separate"/>
      </w:r>
      <w:ins w:id="67" w:author="Per Lindell" w:date="2018-09-03T11:39:00Z">
        <w:r>
          <w:t>10</w:t>
        </w:r>
        <w:r>
          <w:fldChar w:fldCharType="end"/>
        </w:r>
      </w:ins>
    </w:p>
    <w:p w:rsidR="002B6D2C" w:rsidRPr="00F6557E" w:rsidRDefault="002B6D2C">
      <w:pPr>
        <w:pStyle w:val="TOC2"/>
        <w:rPr>
          <w:ins w:id="68" w:author="Per Lindell" w:date="2018-09-03T11:39:00Z"/>
          <w:rFonts w:ascii="Calibri" w:eastAsia="Times New Roman" w:hAnsi="Calibri"/>
          <w:sz w:val="22"/>
          <w:szCs w:val="22"/>
          <w:lang w:val="en-US" w:eastAsia="sv-SE"/>
        </w:rPr>
      </w:pPr>
      <w:ins w:id="69" w:author="Per Lindell" w:date="2018-09-03T11:39:00Z">
        <w:r w:rsidRPr="004F14DA">
          <w:rPr>
            <w:lang w:val="en-US"/>
          </w:rPr>
          <w:t>6.1</w:t>
        </w:r>
        <w:r w:rsidRPr="00F6557E">
          <w:rPr>
            <w:rFonts w:ascii="Calibri" w:eastAsia="Times New Roman" w:hAnsi="Calibri"/>
            <w:sz w:val="22"/>
            <w:szCs w:val="22"/>
            <w:lang w:val="en-US" w:eastAsia="sv-SE"/>
          </w:rPr>
          <w:tab/>
        </w:r>
        <w:r w:rsidRPr="004F14DA">
          <w:rPr>
            <w:lang w:val="en-US"/>
          </w:rPr>
          <w:t>CA_xDL_a-a</w:t>
        </w:r>
        <w:r w:rsidRPr="004F14DA">
          <w:rPr>
            <w:lang w:val="en-US" w:eastAsia="zh-CN"/>
          </w:rPr>
          <w:t>_yUL_b-b_BCSz</w:t>
        </w:r>
        <w:r>
          <w:tab/>
        </w:r>
        <w:r>
          <w:fldChar w:fldCharType="begin"/>
        </w:r>
        <w:r>
          <w:instrText xml:space="preserve"> PAGEREF _Toc523738109 \h </w:instrText>
        </w:r>
      </w:ins>
      <w:r>
        <w:fldChar w:fldCharType="separate"/>
      </w:r>
      <w:ins w:id="70" w:author="Per Lindell" w:date="2018-09-03T11:39:00Z">
        <w:r>
          <w:t>10</w:t>
        </w:r>
        <w:r>
          <w:fldChar w:fldCharType="end"/>
        </w:r>
      </w:ins>
    </w:p>
    <w:p w:rsidR="002B6D2C" w:rsidRPr="00F6557E" w:rsidRDefault="002B6D2C">
      <w:pPr>
        <w:pStyle w:val="TOC3"/>
        <w:rPr>
          <w:ins w:id="71" w:author="Per Lindell" w:date="2018-09-03T11:39:00Z"/>
          <w:rFonts w:ascii="Calibri" w:eastAsia="Times New Roman" w:hAnsi="Calibri"/>
          <w:sz w:val="22"/>
          <w:szCs w:val="22"/>
          <w:lang w:val="en-US" w:eastAsia="sv-SE"/>
        </w:rPr>
      </w:pPr>
      <w:ins w:id="72" w:author="Per Lindell" w:date="2018-09-03T11:39:00Z">
        <w:r w:rsidRPr="004F14DA">
          <w:rPr>
            <w:lang w:val="en-US"/>
          </w:rPr>
          <w:t>6.1.1</w:t>
        </w:r>
        <w:r w:rsidRPr="00F6557E">
          <w:rPr>
            <w:rFonts w:ascii="Calibri" w:eastAsia="Times New Roman" w:hAnsi="Calibri"/>
            <w:sz w:val="22"/>
            <w:szCs w:val="22"/>
            <w:lang w:val="en-US" w:eastAsia="sv-SE"/>
          </w:rPr>
          <w:tab/>
        </w:r>
        <w:r w:rsidRPr="004F14DA">
          <w:rPr>
            <w:lang w:val="en-US"/>
          </w:rPr>
          <w:t>Channel bandwidths per operating band for CA</w:t>
        </w:r>
        <w:r>
          <w:tab/>
        </w:r>
        <w:r>
          <w:fldChar w:fldCharType="begin"/>
        </w:r>
        <w:r>
          <w:instrText xml:space="preserve"> PAGEREF _Toc523738110 \h </w:instrText>
        </w:r>
      </w:ins>
      <w:r>
        <w:fldChar w:fldCharType="separate"/>
      </w:r>
      <w:ins w:id="73" w:author="Per Lindell" w:date="2018-09-03T11:39:00Z">
        <w:r>
          <w:t>10</w:t>
        </w:r>
        <w:r>
          <w:fldChar w:fldCharType="end"/>
        </w:r>
      </w:ins>
    </w:p>
    <w:p w:rsidR="002B6D2C" w:rsidRPr="00F6557E" w:rsidRDefault="002B6D2C">
      <w:pPr>
        <w:pStyle w:val="TOC3"/>
        <w:rPr>
          <w:ins w:id="74" w:author="Per Lindell" w:date="2018-09-03T11:39:00Z"/>
          <w:rFonts w:ascii="Calibri" w:eastAsia="Times New Roman" w:hAnsi="Calibri"/>
          <w:sz w:val="22"/>
          <w:szCs w:val="22"/>
          <w:lang w:val="en-US" w:eastAsia="sv-SE"/>
        </w:rPr>
      </w:pPr>
      <w:ins w:id="75" w:author="Per Lindell" w:date="2018-09-03T11:39:00Z">
        <w:r w:rsidRPr="004F14DA">
          <w:rPr>
            <w:lang w:val="en-US"/>
          </w:rPr>
          <w:t>6.1.2</w:t>
        </w:r>
        <w:r w:rsidRPr="00F6557E">
          <w:rPr>
            <w:rFonts w:ascii="Calibri" w:eastAsia="Times New Roman" w:hAnsi="Calibri"/>
            <w:sz w:val="22"/>
            <w:szCs w:val="22"/>
            <w:lang w:val="en-US" w:eastAsia="sv-SE"/>
          </w:rPr>
          <w:tab/>
        </w:r>
        <w:r w:rsidRPr="004F14DA">
          <w:rPr>
            <w:lang w:val="en-US"/>
          </w:rPr>
          <w:t>UE co-existence studies</w:t>
        </w:r>
        <w:r>
          <w:tab/>
        </w:r>
        <w:r>
          <w:fldChar w:fldCharType="begin"/>
        </w:r>
        <w:r>
          <w:instrText xml:space="preserve"> PAGEREF _Toc523738111 \h </w:instrText>
        </w:r>
      </w:ins>
      <w:r>
        <w:fldChar w:fldCharType="separate"/>
      </w:r>
      <w:ins w:id="76" w:author="Per Lindell" w:date="2018-09-03T11:39:00Z">
        <w:r>
          <w:t>10</w:t>
        </w:r>
        <w:r>
          <w:fldChar w:fldCharType="end"/>
        </w:r>
      </w:ins>
    </w:p>
    <w:p w:rsidR="002B6D2C" w:rsidRPr="00F6557E" w:rsidRDefault="002B6D2C">
      <w:pPr>
        <w:pStyle w:val="TOC3"/>
        <w:rPr>
          <w:ins w:id="77" w:author="Per Lindell" w:date="2018-09-03T11:39:00Z"/>
          <w:rFonts w:ascii="Calibri" w:eastAsia="Times New Roman" w:hAnsi="Calibri"/>
          <w:sz w:val="22"/>
          <w:szCs w:val="22"/>
          <w:lang w:val="en-US" w:eastAsia="sv-SE"/>
        </w:rPr>
      </w:pPr>
      <w:ins w:id="78" w:author="Per Lindell" w:date="2018-09-03T11:39:00Z">
        <w:r w:rsidRPr="004F14DA">
          <w:rPr>
            <w:lang w:val="en-US"/>
          </w:rPr>
          <w:t>6.1.3</w:t>
        </w:r>
        <w:r w:rsidRPr="00F6557E">
          <w:rPr>
            <w:rFonts w:ascii="Calibri" w:eastAsia="Times New Roman" w:hAnsi="Calibri"/>
            <w:sz w:val="22"/>
            <w:szCs w:val="22"/>
            <w:lang w:val="en-US" w:eastAsia="sv-SE"/>
          </w:rPr>
          <w:tab/>
        </w:r>
        <w:r w:rsidRPr="004F14DA">
          <w:rPr>
            <w:lang w:val="en-US"/>
          </w:rPr>
          <w:t>∆T</w:t>
        </w:r>
        <w:r w:rsidRPr="004F14DA">
          <w:rPr>
            <w:vertAlign w:val="subscript"/>
            <w:lang w:val="en-US"/>
          </w:rPr>
          <w:t>IB</w:t>
        </w:r>
        <w:r w:rsidRPr="004F14DA">
          <w:rPr>
            <w:lang w:val="en-US"/>
          </w:rPr>
          <w:t xml:space="preserve"> and ∆R</w:t>
        </w:r>
        <w:r w:rsidRPr="004F14DA">
          <w:rPr>
            <w:vertAlign w:val="subscript"/>
            <w:lang w:val="en-US"/>
          </w:rPr>
          <w:t>IB</w:t>
        </w:r>
        <w:r w:rsidRPr="004F14DA">
          <w:rPr>
            <w:lang w:val="en-US"/>
          </w:rPr>
          <w:t xml:space="preserve"> values</w:t>
        </w:r>
        <w:r>
          <w:tab/>
        </w:r>
        <w:r>
          <w:fldChar w:fldCharType="begin"/>
        </w:r>
        <w:r>
          <w:instrText xml:space="preserve"> PAGEREF _Toc523738112 \h </w:instrText>
        </w:r>
      </w:ins>
      <w:r>
        <w:fldChar w:fldCharType="separate"/>
      </w:r>
      <w:ins w:id="79" w:author="Per Lindell" w:date="2018-09-03T11:39:00Z">
        <w:r>
          <w:t>10</w:t>
        </w:r>
        <w:r>
          <w:fldChar w:fldCharType="end"/>
        </w:r>
      </w:ins>
    </w:p>
    <w:p w:rsidR="002B6D2C" w:rsidRPr="00F6557E" w:rsidRDefault="002B6D2C">
      <w:pPr>
        <w:pStyle w:val="TOC3"/>
        <w:rPr>
          <w:ins w:id="80" w:author="Per Lindell" w:date="2018-09-03T11:39:00Z"/>
          <w:rFonts w:ascii="Calibri" w:eastAsia="Times New Roman" w:hAnsi="Calibri"/>
          <w:sz w:val="22"/>
          <w:szCs w:val="22"/>
          <w:lang w:val="en-US" w:eastAsia="sv-SE"/>
        </w:rPr>
      </w:pPr>
      <w:ins w:id="81" w:author="Per Lindell" w:date="2018-09-03T11:39:00Z">
        <w:r w:rsidRPr="004F14DA">
          <w:rPr>
            <w:lang w:val="en-US"/>
          </w:rPr>
          <w:t>6.1.</w:t>
        </w:r>
        <w:r w:rsidRPr="004F14DA">
          <w:rPr>
            <w:lang w:val="en-US" w:eastAsia="zh-CN"/>
          </w:rPr>
          <w:t>4</w:t>
        </w:r>
        <w:r w:rsidRPr="00F6557E">
          <w:rPr>
            <w:rFonts w:ascii="Calibri" w:eastAsia="Times New Roman" w:hAnsi="Calibri"/>
            <w:sz w:val="22"/>
            <w:szCs w:val="22"/>
            <w:lang w:val="en-US" w:eastAsia="sv-SE"/>
          </w:rPr>
          <w:tab/>
        </w:r>
        <w:r w:rsidRPr="004F14DA">
          <w:rPr>
            <w:lang w:val="en-US" w:eastAsia="zh-CN"/>
          </w:rPr>
          <w:t>REFSENS requirements</w:t>
        </w:r>
        <w:r>
          <w:tab/>
        </w:r>
        <w:r>
          <w:fldChar w:fldCharType="begin"/>
        </w:r>
        <w:r>
          <w:instrText xml:space="preserve"> PAGEREF _Toc523738113 \h </w:instrText>
        </w:r>
      </w:ins>
      <w:r>
        <w:fldChar w:fldCharType="separate"/>
      </w:r>
      <w:ins w:id="82" w:author="Per Lindell" w:date="2018-09-03T11:39:00Z">
        <w:r>
          <w:t>10</w:t>
        </w:r>
        <w:r>
          <w:fldChar w:fldCharType="end"/>
        </w:r>
      </w:ins>
    </w:p>
    <w:p w:rsidR="002B6D2C" w:rsidRPr="00F6557E" w:rsidRDefault="002B6D2C">
      <w:pPr>
        <w:pStyle w:val="TOC1"/>
        <w:rPr>
          <w:ins w:id="83" w:author="Per Lindell" w:date="2018-09-03T11:39:00Z"/>
          <w:rFonts w:ascii="Calibri" w:eastAsia="Times New Roman" w:hAnsi="Calibri"/>
          <w:szCs w:val="22"/>
          <w:lang w:val="en-US" w:eastAsia="sv-SE"/>
        </w:rPr>
      </w:pPr>
      <w:ins w:id="84" w:author="Per Lindell" w:date="2018-09-03T11:39:00Z">
        <w:r>
          <w:t>Annex A: Change history</w:t>
        </w:r>
        <w:r>
          <w:tab/>
        </w:r>
        <w:r>
          <w:fldChar w:fldCharType="begin"/>
        </w:r>
        <w:r>
          <w:instrText xml:space="preserve"> PAGEREF _Toc523738114 \h </w:instrText>
        </w:r>
      </w:ins>
      <w:r>
        <w:fldChar w:fldCharType="separate"/>
      </w:r>
      <w:ins w:id="85" w:author="Per Lindell" w:date="2018-09-03T11:39:00Z">
        <w:r>
          <w:t>10</w:t>
        </w:r>
        <w:r>
          <w:fldChar w:fldCharType="end"/>
        </w:r>
      </w:ins>
    </w:p>
    <w:p w:rsidR="00C5739F" w:rsidRPr="00CC77A2" w:rsidDel="002B6D2C" w:rsidRDefault="00C5739F">
      <w:pPr>
        <w:pStyle w:val="TOC1"/>
        <w:rPr>
          <w:del w:id="86" w:author="Per Lindell" w:date="2018-09-03T11:39:00Z"/>
          <w:rFonts w:ascii="Calibri" w:eastAsia="Times New Roman" w:hAnsi="Calibri"/>
          <w:szCs w:val="22"/>
          <w:lang w:val="en-US" w:eastAsia="sv-SE"/>
        </w:rPr>
      </w:pPr>
      <w:del w:id="87" w:author="Per Lindell" w:date="2018-09-03T11:39:00Z">
        <w:r w:rsidDel="002B6D2C">
          <w:delText>Foreword</w:delText>
        </w:r>
        <w:r w:rsidDel="002B6D2C">
          <w:tab/>
          <w:delText>4</w:delText>
        </w:r>
      </w:del>
    </w:p>
    <w:p w:rsidR="00C5739F" w:rsidRPr="00CC77A2" w:rsidDel="002B6D2C" w:rsidRDefault="00C5739F">
      <w:pPr>
        <w:pStyle w:val="TOC1"/>
        <w:rPr>
          <w:del w:id="88" w:author="Per Lindell" w:date="2018-09-03T11:39:00Z"/>
          <w:rFonts w:ascii="Calibri" w:eastAsia="Times New Roman" w:hAnsi="Calibri"/>
          <w:szCs w:val="22"/>
          <w:lang w:val="en-US" w:eastAsia="sv-SE"/>
        </w:rPr>
      </w:pPr>
      <w:del w:id="89" w:author="Per Lindell" w:date="2018-09-03T11:39:00Z">
        <w:r w:rsidDel="002B6D2C">
          <w:delText>1</w:delText>
        </w:r>
        <w:r w:rsidRPr="00CC77A2" w:rsidDel="002B6D2C">
          <w:rPr>
            <w:rFonts w:ascii="Calibri" w:eastAsia="Times New Roman" w:hAnsi="Calibri"/>
            <w:szCs w:val="22"/>
            <w:lang w:val="en-US" w:eastAsia="sv-SE"/>
          </w:rPr>
          <w:tab/>
        </w:r>
        <w:r w:rsidDel="002B6D2C">
          <w:delText>Scope</w:delText>
        </w:r>
        <w:r w:rsidDel="002B6D2C">
          <w:tab/>
          <w:delText>5</w:delText>
        </w:r>
      </w:del>
    </w:p>
    <w:p w:rsidR="00C5739F" w:rsidRPr="00CC77A2" w:rsidDel="002B6D2C" w:rsidRDefault="00C5739F">
      <w:pPr>
        <w:pStyle w:val="TOC1"/>
        <w:rPr>
          <w:del w:id="90" w:author="Per Lindell" w:date="2018-09-03T11:39:00Z"/>
          <w:rFonts w:ascii="Calibri" w:eastAsia="Times New Roman" w:hAnsi="Calibri"/>
          <w:szCs w:val="22"/>
          <w:lang w:val="en-US" w:eastAsia="sv-SE"/>
        </w:rPr>
      </w:pPr>
      <w:del w:id="91" w:author="Per Lindell" w:date="2018-09-03T11:39:00Z">
        <w:r w:rsidDel="002B6D2C">
          <w:delText>2</w:delText>
        </w:r>
        <w:r w:rsidRPr="00CC77A2" w:rsidDel="002B6D2C">
          <w:rPr>
            <w:rFonts w:ascii="Calibri" w:eastAsia="Times New Roman" w:hAnsi="Calibri"/>
            <w:szCs w:val="22"/>
            <w:lang w:val="en-US" w:eastAsia="sv-SE"/>
          </w:rPr>
          <w:tab/>
        </w:r>
        <w:r w:rsidDel="002B6D2C">
          <w:delText>References</w:delText>
        </w:r>
        <w:r w:rsidDel="002B6D2C">
          <w:tab/>
          <w:delText>5</w:delText>
        </w:r>
      </w:del>
    </w:p>
    <w:p w:rsidR="00C5739F" w:rsidRPr="00CC77A2" w:rsidDel="002B6D2C" w:rsidRDefault="00C5739F">
      <w:pPr>
        <w:pStyle w:val="TOC1"/>
        <w:rPr>
          <w:del w:id="92" w:author="Per Lindell" w:date="2018-09-03T11:39:00Z"/>
          <w:rFonts w:ascii="Calibri" w:eastAsia="Times New Roman" w:hAnsi="Calibri"/>
          <w:szCs w:val="22"/>
          <w:lang w:val="en-US" w:eastAsia="sv-SE"/>
        </w:rPr>
      </w:pPr>
      <w:del w:id="93" w:author="Per Lindell" w:date="2018-09-03T11:39:00Z">
        <w:r w:rsidDel="002B6D2C">
          <w:delText>3</w:delText>
        </w:r>
        <w:r w:rsidRPr="00CC77A2" w:rsidDel="002B6D2C">
          <w:rPr>
            <w:rFonts w:ascii="Calibri" w:eastAsia="Times New Roman" w:hAnsi="Calibri"/>
            <w:szCs w:val="22"/>
            <w:lang w:val="en-US" w:eastAsia="sv-SE"/>
          </w:rPr>
          <w:tab/>
        </w:r>
        <w:r w:rsidDel="002B6D2C">
          <w:delText>Definitions, symbols and abbreviations</w:delText>
        </w:r>
        <w:r w:rsidDel="002B6D2C">
          <w:tab/>
          <w:delText>5</w:delText>
        </w:r>
      </w:del>
    </w:p>
    <w:p w:rsidR="00C5739F" w:rsidRPr="00CC77A2" w:rsidDel="002B6D2C" w:rsidRDefault="00C5739F">
      <w:pPr>
        <w:pStyle w:val="TOC2"/>
        <w:rPr>
          <w:del w:id="94" w:author="Per Lindell" w:date="2018-09-03T11:39:00Z"/>
          <w:rFonts w:ascii="Calibri" w:eastAsia="Times New Roman" w:hAnsi="Calibri"/>
          <w:sz w:val="22"/>
          <w:szCs w:val="22"/>
          <w:lang w:val="en-US" w:eastAsia="sv-SE"/>
        </w:rPr>
      </w:pPr>
      <w:del w:id="95" w:author="Per Lindell" w:date="2018-09-03T11:39:00Z">
        <w:r w:rsidDel="002B6D2C">
          <w:delText>3.1</w:delText>
        </w:r>
        <w:r w:rsidRPr="00CC77A2" w:rsidDel="002B6D2C">
          <w:rPr>
            <w:rFonts w:ascii="Calibri" w:eastAsia="Times New Roman" w:hAnsi="Calibri"/>
            <w:sz w:val="22"/>
            <w:szCs w:val="22"/>
            <w:lang w:val="en-US" w:eastAsia="sv-SE"/>
          </w:rPr>
          <w:tab/>
        </w:r>
        <w:r w:rsidDel="002B6D2C">
          <w:delText>Definitions</w:delText>
        </w:r>
        <w:r w:rsidDel="002B6D2C">
          <w:tab/>
          <w:delText>5</w:delText>
        </w:r>
      </w:del>
    </w:p>
    <w:p w:rsidR="00C5739F" w:rsidRPr="00CC77A2" w:rsidDel="002B6D2C" w:rsidRDefault="00C5739F">
      <w:pPr>
        <w:pStyle w:val="TOC2"/>
        <w:rPr>
          <w:del w:id="96" w:author="Per Lindell" w:date="2018-09-03T11:39:00Z"/>
          <w:rFonts w:ascii="Calibri" w:eastAsia="Times New Roman" w:hAnsi="Calibri"/>
          <w:sz w:val="22"/>
          <w:szCs w:val="22"/>
          <w:lang w:val="en-US" w:eastAsia="sv-SE"/>
        </w:rPr>
      </w:pPr>
      <w:del w:id="97" w:author="Per Lindell" w:date="2018-09-03T11:39:00Z">
        <w:r w:rsidDel="002B6D2C">
          <w:delText>3.2</w:delText>
        </w:r>
        <w:r w:rsidRPr="00CC77A2" w:rsidDel="002B6D2C">
          <w:rPr>
            <w:rFonts w:ascii="Calibri" w:eastAsia="Times New Roman" w:hAnsi="Calibri"/>
            <w:sz w:val="22"/>
            <w:szCs w:val="22"/>
            <w:lang w:val="en-US" w:eastAsia="sv-SE"/>
          </w:rPr>
          <w:tab/>
        </w:r>
        <w:r w:rsidDel="002B6D2C">
          <w:delText>Symbols</w:delText>
        </w:r>
        <w:r w:rsidDel="002B6D2C">
          <w:tab/>
          <w:delText>5</w:delText>
        </w:r>
      </w:del>
    </w:p>
    <w:p w:rsidR="00C5739F" w:rsidRPr="00CC77A2" w:rsidDel="002B6D2C" w:rsidRDefault="00C5739F">
      <w:pPr>
        <w:pStyle w:val="TOC2"/>
        <w:rPr>
          <w:del w:id="98" w:author="Per Lindell" w:date="2018-09-03T11:39:00Z"/>
          <w:rFonts w:ascii="Calibri" w:eastAsia="Times New Roman" w:hAnsi="Calibri"/>
          <w:sz w:val="22"/>
          <w:szCs w:val="22"/>
          <w:lang w:val="en-US" w:eastAsia="sv-SE"/>
        </w:rPr>
      </w:pPr>
      <w:del w:id="99" w:author="Per Lindell" w:date="2018-09-03T11:39:00Z">
        <w:r w:rsidDel="002B6D2C">
          <w:delText>3.3</w:delText>
        </w:r>
        <w:r w:rsidRPr="00CC77A2" w:rsidDel="002B6D2C">
          <w:rPr>
            <w:rFonts w:ascii="Calibri" w:eastAsia="Times New Roman" w:hAnsi="Calibri"/>
            <w:sz w:val="22"/>
            <w:szCs w:val="22"/>
            <w:lang w:val="en-US" w:eastAsia="sv-SE"/>
          </w:rPr>
          <w:tab/>
        </w:r>
        <w:r w:rsidDel="002B6D2C">
          <w:delText>Abbreviations</w:delText>
        </w:r>
        <w:r w:rsidDel="002B6D2C">
          <w:tab/>
          <w:delText>6</w:delText>
        </w:r>
      </w:del>
    </w:p>
    <w:p w:rsidR="00C5739F" w:rsidRPr="00CC77A2" w:rsidDel="002B6D2C" w:rsidRDefault="00C5739F">
      <w:pPr>
        <w:pStyle w:val="TOC1"/>
        <w:rPr>
          <w:del w:id="100" w:author="Per Lindell" w:date="2018-09-03T11:39:00Z"/>
          <w:rFonts w:ascii="Calibri" w:eastAsia="Times New Roman" w:hAnsi="Calibri"/>
          <w:szCs w:val="22"/>
          <w:lang w:val="en-US" w:eastAsia="sv-SE"/>
        </w:rPr>
      </w:pPr>
      <w:del w:id="101" w:author="Per Lindell" w:date="2018-09-03T11:39:00Z">
        <w:r w:rsidRPr="00DC7A4A" w:rsidDel="002B6D2C">
          <w:rPr>
            <w:lang w:val="en-US"/>
          </w:rPr>
          <w:delText>4</w:delText>
        </w:r>
        <w:r w:rsidRPr="00CC77A2" w:rsidDel="002B6D2C">
          <w:rPr>
            <w:rFonts w:ascii="Calibri" w:eastAsia="Times New Roman" w:hAnsi="Calibri"/>
            <w:szCs w:val="22"/>
            <w:lang w:val="en-US" w:eastAsia="sv-SE"/>
          </w:rPr>
          <w:tab/>
        </w:r>
        <w:r w:rsidRPr="00DC7A4A" w:rsidDel="002B6D2C">
          <w:rPr>
            <w:lang w:val="en-US"/>
          </w:rPr>
          <w:delText>Background</w:delText>
        </w:r>
        <w:r w:rsidDel="002B6D2C">
          <w:tab/>
          <w:delText>6</w:delText>
        </w:r>
      </w:del>
    </w:p>
    <w:p w:rsidR="00C5739F" w:rsidRPr="00CC77A2" w:rsidDel="002B6D2C" w:rsidRDefault="00C5739F">
      <w:pPr>
        <w:pStyle w:val="TOC2"/>
        <w:rPr>
          <w:del w:id="102" w:author="Per Lindell" w:date="2018-09-03T11:39:00Z"/>
          <w:rFonts w:ascii="Calibri" w:eastAsia="Times New Roman" w:hAnsi="Calibri"/>
          <w:sz w:val="22"/>
          <w:szCs w:val="22"/>
          <w:lang w:val="en-US" w:eastAsia="sv-SE"/>
        </w:rPr>
      </w:pPr>
      <w:del w:id="103" w:author="Per Lindell" w:date="2018-09-03T11:39:00Z">
        <w:r w:rsidRPr="00DC7A4A" w:rsidDel="002B6D2C">
          <w:rPr>
            <w:lang w:val="en-US"/>
          </w:rPr>
          <w:delText>4.1</w:delText>
        </w:r>
        <w:r w:rsidRPr="00CC77A2" w:rsidDel="002B6D2C">
          <w:rPr>
            <w:rFonts w:ascii="Calibri" w:eastAsia="Times New Roman" w:hAnsi="Calibri"/>
            <w:sz w:val="22"/>
            <w:szCs w:val="22"/>
            <w:lang w:val="en-US" w:eastAsia="sv-SE"/>
          </w:rPr>
          <w:tab/>
        </w:r>
        <w:r w:rsidRPr="00DC7A4A" w:rsidDel="002B6D2C">
          <w:rPr>
            <w:lang w:val="en-US"/>
          </w:rPr>
          <w:delText>TR Maintenance</w:delText>
        </w:r>
        <w:r w:rsidDel="002B6D2C">
          <w:tab/>
          <w:delText>6</w:delText>
        </w:r>
      </w:del>
    </w:p>
    <w:p w:rsidR="00C5739F" w:rsidRPr="00CC77A2" w:rsidDel="002B6D2C" w:rsidRDefault="00C5739F">
      <w:pPr>
        <w:pStyle w:val="TOC1"/>
        <w:rPr>
          <w:del w:id="104" w:author="Per Lindell" w:date="2018-09-03T11:39:00Z"/>
          <w:rFonts w:ascii="Calibri" w:eastAsia="Times New Roman" w:hAnsi="Calibri"/>
          <w:szCs w:val="22"/>
          <w:lang w:val="en-US" w:eastAsia="sv-SE"/>
        </w:rPr>
      </w:pPr>
      <w:del w:id="105" w:author="Per Lindell" w:date="2018-09-03T11:39:00Z">
        <w:r w:rsidRPr="00DC7A4A" w:rsidDel="002B6D2C">
          <w:rPr>
            <w:lang w:val="en-US"/>
          </w:rPr>
          <w:delText>5</w:delText>
        </w:r>
        <w:r w:rsidRPr="00CC77A2" w:rsidDel="002B6D2C">
          <w:rPr>
            <w:rFonts w:ascii="Calibri" w:eastAsia="Times New Roman" w:hAnsi="Calibri"/>
            <w:szCs w:val="22"/>
            <w:lang w:val="en-US" w:eastAsia="sv-SE"/>
          </w:rPr>
          <w:tab/>
        </w:r>
        <w:r w:rsidRPr="00DC7A4A" w:rsidDel="002B6D2C">
          <w:rPr>
            <w:lang w:val="en-US" w:eastAsia="zh-CN"/>
          </w:rPr>
          <w:delText>Intra-</w:delText>
        </w:r>
        <w:r w:rsidRPr="00DC7A4A" w:rsidDel="002B6D2C">
          <w:rPr>
            <w:lang w:val="en-US"/>
          </w:rPr>
          <w:delText>Band Contiguous Carrier Aggregation: Specific Band Combination Part</w:delText>
        </w:r>
        <w:r w:rsidDel="002B6D2C">
          <w:tab/>
          <w:delText>6</w:delText>
        </w:r>
      </w:del>
    </w:p>
    <w:p w:rsidR="00C5739F" w:rsidRPr="00CC77A2" w:rsidDel="002B6D2C" w:rsidRDefault="00C5739F">
      <w:pPr>
        <w:pStyle w:val="TOC2"/>
        <w:rPr>
          <w:del w:id="106" w:author="Per Lindell" w:date="2018-09-03T11:39:00Z"/>
          <w:rFonts w:ascii="Calibri" w:eastAsia="Times New Roman" w:hAnsi="Calibri"/>
          <w:sz w:val="22"/>
          <w:szCs w:val="22"/>
          <w:lang w:val="en-US" w:eastAsia="sv-SE"/>
        </w:rPr>
      </w:pPr>
      <w:del w:id="107" w:author="Per Lindell" w:date="2018-09-03T11:39:00Z">
        <w:r w:rsidRPr="00DC7A4A" w:rsidDel="002B6D2C">
          <w:rPr>
            <w:lang w:val="en-US"/>
          </w:rPr>
          <w:delText>5.1</w:delText>
        </w:r>
        <w:r w:rsidRPr="00CC77A2" w:rsidDel="002B6D2C">
          <w:rPr>
            <w:rFonts w:ascii="Calibri" w:eastAsia="Times New Roman" w:hAnsi="Calibri"/>
            <w:sz w:val="22"/>
            <w:szCs w:val="22"/>
            <w:lang w:val="en-US" w:eastAsia="sv-SE"/>
          </w:rPr>
          <w:tab/>
        </w:r>
        <w:r w:rsidRPr="00DC7A4A" w:rsidDel="002B6D2C">
          <w:rPr>
            <w:lang w:val="en-US"/>
          </w:rPr>
          <w:delText>CA_xDL_a</w:delText>
        </w:r>
        <w:r w:rsidRPr="00DC7A4A" w:rsidDel="002B6D2C">
          <w:rPr>
            <w:lang w:val="en-US" w:eastAsia="zh-CN"/>
          </w:rPr>
          <w:delText>_yUL_b_BCSz</w:delText>
        </w:r>
        <w:r w:rsidDel="002B6D2C">
          <w:tab/>
          <w:delText>6</w:delText>
        </w:r>
      </w:del>
    </w:p>
    <w:p w:rsidR="00C5739F" w:rsidRPr="00CC77A2" w:rsidDel="002B6D2C" w:rsidRDefault="00C5739F">
      <w:pPr>
        <w:pStyle w:val="TOC3"/>
        <w:rPr>
          <w:del w:id="108" w:author="Per Lindell" w:date="2018-09-03T11:39:00Z"/>
          <w:rFonts w:ascii="Calibri" w:eastAsia="Times New Roman" w:hAnsi="Calibri"/>
          <w:sz w:val="22"/>
          <w:szCs w:val="22"/>
          <w:lang w:val="en-US" w:eastAsia="sv-SE"/>
        </w:rPr>
      </w:pPr>
      <w:del w:id="109" w:author="Per Lindell" w:date="2018-09-03T11:39:00Z">
        <w:r w:rsidRPr="00DC7A4A" w:rsidDel="002B6D2C">
          <w:rPr>
            <w:lang w:val="en-US"/>
          </w:rPr>
          <w:delText>5.1.1</w:delText>
        </w:r>
        <w:r w:rsidRPr="00CC77A2" w:rsidDel="002B6D2C">
          <w:rPr>
            <w:rFonts w:ascii="Calibri" w:eastAsia="Times New Roman" w:hAnsi="Calibri"/>
            <w:sz w:val="22"/>
            <w:szCs w:val="22"/>
            <w:lang w:val="en-US" w:eastAsia="sv-SE"/>
          </w:rPr>
          <w:tab/>
        </w:r>
        <w:r w:rsidRPr="00DC7A4A" w:rsidDel="002B6D2C">
          <w:rPr>
            <w:lang w:val="en-US"/>
          </w:rPr>
          <w:delText>Channel bandwidths per operating band for CA</w:delText>
        </w:r>
        <w:r w:rsidDel="002B6D2C">
          <w:tab/>
          <w:delText>6</w:delText>
        </w:r>
      </w:del>
    </w:p>
    <w:p w:rsidR="00C5739F" w:rsidRPr="00CC77A2" w:rsidDel="002B6D2C" w:rsidRDefault="00C5739F">
      <w:pPr>
        <w:pStyle w:val="TOC3"/>
        <w:rPr>
          <w:del w:id="110" w:author="Per Lindell" w:date="2018-09-03T11:39:00Z"/>
          <w:rFonts w:ascii="Calibri" w:eastAsia="Times New Roman" w:hAnsi="Calibri"/>
          <w:sz w:val="22"/>
          <w:szCs w:val="22"/>
          <w:lang w:val="en-US" w:eastAsia="sv-SE"/>
        </w:rPr>
      </w:pPr>
      <w:del w:id="111" w:author="Per Lindell" w:date="2018-09-03T11:39:00Z">
        <w:r w:rsidRPr="00DC7A4A" w:rsidDel="002B6D2C">
          <w:rPr>
            <w:lang w:val="en-US"/>
          </w:rPr>
          <w:delText>5.1.2</w:delText>
        </w:r>
        <w:r w:rsidRPr="00CC77A2" w:rsidDel="002B6D2C">
          <w:rPr>
            <w:rFonts w:ascii="Calibri" w:eastAsia="Times New Roman" w:hAnsi="Calibri"/>
            <w:sz w:val="22"/>
            <w:szCs w:val="22"/>
            <w:lang w:val="en-US" w:eastAsia="sv-SE"/>
          </w:rPr>
          <w:tab/>
        </w:r>
        <w:r w:rsidRPr="00DC7A4A" w:rsidDel="002B6D2C">
          <w:rPr>
            <w:lang w:val="en-US"/>
          </w:rPr>
          <w:delText>UE co-existence studies</w:delText>
        </w:r>
        <w:r w:rsidDel="002B6D2C">
          <w:tab/>
          <w:delText>6</w:delText>
        </w:r>
      </w:del>
    </w:p>
    <w:p w:rsidR="00C5739F" w:rsidRPr="00CC77A2" w:rsidDel="002B6D2C" w:rsidRDefault="00C5739F">
      <w:pPr>
        <w:pStyle w:val="TOC3"/>
        <w:rPr>
          <w:del w:id="112" w:author="Per Lindell" w:date="2018-09-03T11:39:00Z"/>
          <w:rFonts w:ascii="Calibri" w:eastAsia="Times New Roman" w:hAnsi="Calibri"/>
          <w:sz w:val="22"/>
          <w:szCs w:val="22"/>
          <w:lang w:val="en-US" w:eastAsia="sv-SE"/>
        </w:rPr>
      </w:pPr>
      <w:del w:id="113" w:author="Per Lindell" w:date="2018-09-03T11:39:00Z">
        <w:r w:rsidRPr="00DC7A4A" w:rsidDel="002B6D2C">
          <w:rPr>
            <w:lang w:val="en-US"/>
          </w:rPr>
          <w:delText>5.1.3</w:delText>
        </w:r>
        <w:r w:rsidRPr="00CC77A2" w:rsidDel="002B6D2C">
          <w:rPr>
            <w:rFonts w:ascii="Calibri" w:eastAsia="Times New Roman" w:hAnsi="Calibri"/>
            <w:sz w:val="22"/>
            <w:szCs w:val="22"/>
            <w:lang w:val="en-US" w:eastAsia="sv-SE"/>
          </w:rPr>
          <w:tab/>
        </w:r>
        <w:r w:rsidRPr="00DC7A4A" w:rsidDel="002B6D2C">
          <w:rPr>
            <w:lang w:val="en-US"/>
          </w:rPr>
          <w:delText>∆T</w:delText>
        </w:r>
        <w:r w:rsidRPr="00DC7A4A" w:rsidDel="002B6D2C">
          <w:rPr>
            <w:vertAlign w:val="subscript"/>
            <w:lang w:val="en-US"/>
          </w:rPr>
          <w:delText>IB</w:delText>
        </w:r>
        <w:r w:rsidRPr="00DC7A4A" w:rsidDel="002B6D2C">
          <w:rPr>
            <w:lang w:val="en-US"/>
          </w:rPr>
          <w:delText xml:space="preserve"> and ∆R</w:delText>
        </w:r>
        <w:r w:rsidRPr="00DC7A4A" w:rsidDel="002B6D2C">
          <w:rPr>
            <w:vertAlign w:val="subscript"/>
            <w:lang w:val="en-US"/>
          </w:rPr>
          <w:delText>IB</w:delText>
        </w:r>
        <w:r w:rsidRPr="00DC7A4A" w:rsidDel="002B6D2C">
          <w:rPr>
            <w:lang w:val="en-US"/>
          </w:rPr>
          <w:delText xml:space="preserve"> values</w:delText>
        </w:r>
        <w:r w:rsidDel="002B6D2C">
          <w:tab/>
          <w:delText>6</w:delText>
        </w:r>
      </w:del>
    </w:p>
    <w:p w:rsidR="00C5739F" w:rsidRPr="00CC77A2" w:rsidDel="002B6D2C" w:rsidRDefault="00C5739F">
      <w:pPr>
        <w:pStyle w:val="TOC3"/>
        <w:rPr>
          <w:del w:id="114" w:author="Per Lindell" w:date="2018-09-03T11:39:00Z"/>
          <w:rFonts w:ascii="Calibri" w:eastAsia="Times New Roman" w:hAnsi="Calibri"/>
          <w:sz w:val="22"/>
          <w:szCs w:val="22"/>
          <w:lang w:val="en-US" w:eastAsia="sv-SE"/>
        </w:rPr>
      </w:pPr>
      <w:del w:id="115" w:author="Per Lindell" w:date="2018-09-03T11:39:00Z">
        <w:r w:rsidRPr="00DC7A4A" w:rsidDel="002B6D2C">
          <w:rPr>
            <w:lang w:val="en-US"/>
          </w:rPr>
          <w:delText>5.1.</w:delText>
        </w:r>
        <w:r w:rsidRPr="00DC7A4A" w:rsidDel="002B6D2C">
          <w:rPr>
            <w:lang w:val="en-US" w:eastAsia="zh-CN"/>
          </w:rPr>
          <w:delText>4</w:delText>
        </w:r>
        <w:r w:rsidRPr="00CC77A2" w:rsidDel="002B6D2C">
          <w:rPr>
            <w:rFonts w:ascii="Calibri" w:eastAsia="Times New Roman" w:hAnsi="Calibri"/>
            <w:sz w:val="22"/>
            <w:szCs w:val="22"/>
            <w:lang w:val="en-US" w:eastAsia="sv-SE"/>
          </w:rPr>
          <w:tab/>
        </w:r>
        <w:r w:rsidRPr="00DC7A4A" w:rsidDel="002B6D2C">
          <w:rPr>
            <w:lang w:val="en-US" w:eastAsia="zh-CN"/>
          </w:rPr>
          <w:delText>REFSENS requirements</w:delText>
        </w:r>
        <w:r w:rsidDel="002B6D2C">
          <w:tab/>
          <w:delText>6</w:delText>
        </w:r>
      </w:del>
    </w:p>
    <w:p w:rsidR="00C5739F" w:rsidRPr="00CC77A2" w:rsidDel="002B6D2C" w:rsidRDefault="00C5739F">
      <w:pPr>
        <w:pStyle w:val="TOC1"/>
        <w:rPr>
          <w:del w:id="116" w:author="Per Lindell" w:date="2018-09-03T11:39:00Z"/>
          <w:rFonts w:ascii="Calibri" w:eastAsia="Times New Roman" w:hAnsi="Calibri"/>
          <w:szCs w:val="22"/>
          <w:lang w:val="en-US" w:eastAsia="sv-SE"/>
        </w:rPr>
      </w:pPr>
      <w:del w:id="117" w:author="Per Lindell" w:date="2018-09-03T11:39:00Z">
        <w:r w:rsidRPr="00DC7A4A" w:rsidDel="002B6D2C">
          <w:rPr>
            <w:lang w:val="en-US"/>
          </w:rPr>
          <w:delText>6</w:delText>
        </w:r>
        <w:r w:rsidRPr="00CC77A2" w:rsidDel="002B6D2C">
          <w:rPr>
            <w:rFonts w:ascii="Calibri" w:eastAsia="Times New Roman" w:hAnsi="Calibri"/>
            <w:szCs w:val="22"/>
            <w:lang w:val="en-US" w:eastAsia="sv-SE"/>
          </w:rPr>
          <w:tab/>
        </w:r>
        <w:r w:rsidRPr="00DC7A4A" w:rsidDel="002B6D2C">
          <w:rPr>
            <w:lang w:val="en-US" w:eastAsia="zh-CN"/>
          </w:rPr>
          <w:delText>Intra-</w:delText>
        </w:r>
        <w:r w:rsidRPr="00DC7A4A" w:rsidDel="002B6D2C">
          <w:rPr>
            <w:lang w:val="en-US"/>
          </w:rPr>
          <w:delText>Band Non-Contiguous Carrier Aggregation: Specific Band Combination Part</w:delText>
        </w:r>
        <w:r w:rsidDel="002B6D2C">
          <w:tab/>
          <w:delText>6</w:delText>
        </w:r>
      </w:del>
    </w:p>
    <w:p w:rsidR="00C5739F" w:rsidRPr="00CC77A2" w:rsidDel="002B6D2C" w:rsidRDefault="00C5739F">
      <w:pPr>
        <w:pStyle w:val="TOC2"/>
        <w:rPr>
          <w:del w:id="118" w:author="Per Lindell" w:date="2018-09-03T11:39:00Z"/>
          <w:rFonts w:ascii="Calibri" w:eastAsia="Times New Roman" w:hAnsi="Calibri"/>
          <w:sz w:val="22"/>
          <w:szCs w:val="22"/>
          <w:lang w:val="en-US" w:eastAsia="sv-SE"/>
        </w:rPr>
      </w:pPr>
      <w:del w:id="119" w:author="Per Lindell" w:date="2018-09-03T11:39:00Z">
        <w:r w:rsidRPr="00DC7A4A" w:rsidDel="002B6D2C">
          <w:rPr>
            <w:lang w:val="en-US"/>
          </w:rPr>
          <w:delText>6.1</w:delText>
        </w:r>
        <w:r w:rsidRPr="00CC77A2" w:rsidDel="002B6D2C">
          <w:rPr>
            <w:rFonts w:ascii="Calibri" w:eastAsia="Times New Roman" w:hAnsi="Calibri"/>
            <w:sz w:val="22"/>
            <w:szCs w:val="22"/>
            <w:lang w:val="en-US" w:eastAsia="sv-SE"/>
          </w:rPr>
          <w:tab/>
        </w:r>
        <w:r w:rsidRPr="00DC7A4A" w:rsidDel="002B6D2C">
          <w:rPr>
            <w:lang w:val="en-US"/>
          </w:rPr>
          <w:delText>CA_xDL_a-a</w:delText>
        </w:r>
        <w:r w:rsidRPr="00DC7A4A" w:rsidDel="002B6D2C">
          <w:rPr>
            <w:lang w:val="en-US" w:eastAsia="zh-CN"/>
          </w:rPr>
          <w:delText>_yUL_b-b_BCSz</w:delText>
        </w:r>
        <w:r w:rsidDel="002B6D2C">
          <w:tab/>
          <w:delText>6</w:delText>
        </w:r>
      </w:del>
    </w:p>
    <w:p w:rsidR="00C5739F" w:rsidRPr="00CC77A2" w:rsidDel="002B6D2C" w:rsidRDefault="00C5739F">
      <w:pPr>
        <w:pStyle w:val="TOC3"/>
        <w:rPr>
          <w:del w:id="120" w:author="Per Lindell" w:date="2018-09-03T11:39:00Z"/>
          <w:rFonts w:ascii="Calibri" w:eastAsia="Times New Roman" w:hAnsi="Calibri"/>
          <w:sz w:val="22"/>
          <w:szCs w:val="22"/>
          <w:lang w:val="en-US" w:eastAsia="sv-SE"/>
        </w:rPr>
      </w:pPr>
      <w:del w:id="121" w:author="Per Lindell" w:date="2018-09-03T11:39:00Z">
        <w:r w:rsidRPr="00DC7A4A" w:rsidDel="002B6D2C">
          <w:rPr>
            <w:lang w:val="en-US"/>
          </w:rPr>
          <w:delText>6.1.1</w:delText>
        </w:r>
        <w:r w:rsidRPr="00CC77A2" w:rsidDel="002B6D2C">
          <w:rPr>
            <w:rFonts w:ascii="Calibri" w:eastAsia="Times New Roman" w:hAnsi="Calibri"/>
            <w:sz w:val="22"/>
            <w:szCs w:val="22"/>
            <w:lang w:val="en-US" w:eastAsia="sv-SE"/>
          </w:rPr>
          <w:tab/>
        </w:r>
        <w:r w:rsidRPr="00DC7A4A" w:rsidDel="002B6D2C">
          <w:rPr>
            <w:lang w:val="en-US"/>
          </w:rPr>
          <w:delText>Channel bandwidths per operating band for CA</w:delText>
        </w:r>
        <w:r w:rsidDel="002B6D2C">
          <w:tab/>
          <w:delText>6</w:delText>
        </w:r>
      </w:del>
    </w:p>
    <w:p w:rsidR="00C5739F" w:rsidRPr="00CC77A2" w:rsidDel="002B6D2C" w:rsidRDefault="00C5739F">
      <w:pPr>
        <w:pStyle w:val="TOC3"/>
        <w:rPr>
          <w:del w:id="122" w:author="Per Lindell" w:date="2018-09-03T11:39:00Z"/>
          <w:rFonts w:ascii="Calibri" w:eastAsia="Times New Roman" w:hAnsi="Calibri"/>
          <w:sz w:val="22"/>
          <w:szCs w:val="22"/>
          <w:lang w:val="en-US" w:eastAsia="sv-SE"/>
        </w:rPr>
      </w:pPr>
      <w:del w:id="123" w:author="Per Lindell" w:date="2018-09-03T11:39:00Z">
        <w:r w:rsidRPr="00DC7A4A" w:rsidDel="002B6D2C">
          <w:rPr>
            <w:lang w:val="en-US"/>
          </w:rPr>
          <w:delText>6.1.2</w:delText>
        </w:r>
        <w:r w:rsidRPr="00CC77A2" w:rsidDel="002B6D2C">
          <w:rPr>
            <w:rFonts w:ascii="Calibri" w:eastAsia="Times New Roman" w:hAnsi="Calibri"/>
            <w:sz w:val="22"/>
            <w:szCs w:val="22"/>
            <w:lang w:val="en-US" w:eastAsia="sv-SE"/>
          </w:rPr>
          <w:tab/>
        </w:r>
        <w:r w:rsidRPr="00DC7A4A" w:rsidDel="002B6D2C">
          <w:rPr>
            <w:lang w:val="en-US"/>
          </w:rPr>
          <w:delText>UE co-existence studies</w:delText>
        </w:r>
        <w:r w:rsidDel="002B6D2C">
          <w:tab/>
          <w:delText>7</w:delText>
        </w:r>
      </w:del>
    </w:p>
    <w:p w:rsidR="00C5739F" w:rsidRPr="00CC77A2" w:rsidDel="002B6D2C" w:rsidRDefault="00C5739F">
      <w:pPr>
        <w:pStyle w:val="TOC3"/>
        <w:rPr>
          <w:del w:id="124" w:author="Per Lindell" w:date="2018-09-03T11:39:00Z"/>
          <w:rFonts w:ascii="Calibri" w:eastAsia="Times New Roman" w:hAnsi="Calibri"/>
          <w:sz w:val="22"/>
          <w:szCs w:val="22"/>
          <w:lang w:val="en-US" w:eastAsia="sv-SE"/>
        </w:rPr>
      </w:pPr>
      <w:del w:id="125" w:author="Per Lindell" w:date="2018-09-03T11:39:00Z">
        <w:r w:rsidRPr="00DC7A4A" w:rsidDel="002B6D2C">
          <w:rPr>
            <w:lang w:val="en-US"/>
          </w:rPr>
          <w:delText>6.1.3</w:delText>
        </w:r>
        <w:r w:rsidRPr="00CC77A2" w:rsidDel="002B6D2C">
          <w:rPr>
            <w:rFonts w:ascii="Calibri" w:eastAsia="Times New Roman" w:hAnsi="Calibri"/>
            <w:sz w:val="22"/>
            <w:szCs w:val="22"/>
            <w:lang w:val="en-US" w:eastAsia="sv-SE"/>
          </w:rPr>
          <w:tab/>
        </w:r>
        <w:r w:rsidRPr="00DC7A4A" w:rsidDel="002B6D2C">
          <w:rPr>
            <w:lang w:val="en-US"/>
          </w:rPr>
          <w:delText>∆T</w:delText>
        </w:r>
        <w:r w:rsidRPr="00DC7A4A" w:rsidDel="002B6D2C">
          <w:rPr>
            <w:vertAlign w:val="subscript"/>
            <w:lang w:val="en-US"/>
          </w:rPr>
          <w:delText>IB</w:delText>
        </w:r>
        <w:r w:rsidRPr="00DC7A4A" w:rsidDel="002B6D2C">
          <w:rPr>
            <w:lang w:val="en-US"/>
          </w:rPr>
          <w:delText xml:space="preserve"> and ∆R</w:delText>
        </w:r>
        <w:r w:rsidRPr="00DC7A4A" w:rsidDel="002B6D2C">
          <w:rPr>
            <w:vertAlign w:val="subscript"/>
            <w:lang w:val="en-US"/>
          </w:rPr>
          <w:delText>IB</w:delText>
        </w:r>
        <w:r w:rsidRPr="00DC7A4A" w:rsidDel="002B6D2C">
          <w:rPr>
            <w:lang w:val="en-US"/>
          </w:rPr>
          <w:delText xml:space="preserve"> values</w:delText>
        </w:r>
        <w:r w:rsidDel="002B6D2C">
          <w:tab/>
          <w:delText>7</w:delText>
        </w:r>
      </w:del>
    </w:p>
    <w:p w:rsidR="00C5739F" w:rsidRPr="00CC77A2" w:rsidDel="002B6D2C" w:rsidRDefault="00C5739F">
      <w:pPr>
        <w:pStyle w:val="TOC3"/>
        <w:rPr>
          <w:del w:id="126" w:author="Per Lindell" w:date="2018-09-03T11:39:00Z"/>
          <w:rFonts w:ascii="Calibri" w:eastAsia="Times New Roman" w:hAnsi="Calibri"/>
          <w:sz w:val="22"/>
          <w:szCs w:val="22"/>
          <w:lang w:val="en-US" w:eastAsia="sv-SE"/>
        </w:rPr>
      </w:pPr>
      <w:del w:id="127" w:author="Per Lindell" w:date="2018-09-03T11:39:00Z">
        <w:r w:rsidRPr="00DC7A4A" w:rsidDel="002B6D2C">
          <w:rPr>
            <w:lang w:val="en-US"/>
          </w:rPr>
          <w:delText>6.1.</w:delText>
        </w:r>
        <w:r w:rsidRPr="00DC7A4A" w:rsidDel="002B6D2C">
          <w:rPr>
            <w:lang w:val="en-US" w:eastAsia="zh-CN"/>
          </w:rPr>
          <w:delText>4</w:delText>
        </w:r>
        <w:r w:rsidRPr="00CC77A2" w:rsidDel="002B6D2C">
          <w:rPr>
            <w:rFonts w:ascii="Calibri" w:eastAsia="Times New Roman" w:hAnsi="Calibri"/>
            <w:sz w:val="22"/>
            <w:szCs w:val="22"/>
            <w:lang w:val="en-US" w:eastAsia="sv-SE"/>
          </w:rPr>
          <w:tab/>
        </w:r>
        <w:r w:rsidRPr="00DC7A4A" w:rsidDel="002B6D2C">
          <w:rPr>
            <w:lang w:val="en-US" w:eastAsia="zh-CN"/>
          </w:rPr>
          <w:delText>REFSENS requirements</w:delText>
        </w:r>
        <w:r w:rsidDel="002B6D2C">
          <w:tab/>
          <w:delText>7</w:delText>
        </w:r>
      </w:del>
    </w:p>
    <w:p w:rsidR="00C5739F" w:rsidRPr="00CC77A2" w:rsidDel="002B6D2C" w:rsidRDefault="00C5739F">
      <w:pPr>
        <w:pStyle w:val="TOC1"/>
        <w:rPr>
          <w:del w:id="128" w:author="Per Lindell" w:date="2018-09-03T11:39:00Z"/>
          <w:rFonts w:ascii="Calibri" w:eastAsia="Times New Roman" w:hAnsi="Calibri"/>
          <w:szCs w:val="22"/>
          <w:lang w:val="en-US" w:eastAsia="sv-SE"/>
        </w:rPr>
      </w:pPr>
      <w:del w:id="129" w:author="Per Lindell" w:date="2018-09-03T11:39:00Z">
        <w:r w:rsidDel="002B6D2C">
          <w:delText>Annex A: Change history</w:delText>
        </w:r>
        <w:r w:rsidDel="002B6D2C">
          <w:tab/>
          <w:delText>7</w:delText>
        </w:r>
      </w:del>
    </w:p>
    <w:p w:rsidR="00E8629F" w:rsidRPr="00235394" w:rsidRDefault="00235394">
      <w:r>
        <w:rPr>
          <w:noProof/>
          <w:sz w:val="22"/>
        </w:rPr>
        <w:fldChar w:fldCharType="end"/>
      </w:r>
    </w:p>
    <w:p w:rsidR="00E8629F" w:rsidRPr="00E85092" w:rsidRDefault="00E8629F">
      <w:pPr>
        <w:pStyle w:val="Heading1"/>
        <w:rPr>
          <w:lang w:val="en-US"/>
        </w:rPr>
      </w:pPr>
      <w:r w:rsidRPr="006F7C0C">
        <w:rPr>
          <w:lang w:val="en-US"/>
        </w:rPr>
        <w:br w:type="page"/>
      </w:r>
      <w:bookmarkStart w:id="130" w:name="_Toc523738092"/>
      <w:r w:rsidRPr="00E85092">
        <w:rPr>
          <w:lang w:val="en-US"/>
        </w:rPr>
        <w:t>Foreword</w:t>
      </w:r>
      <w:bookmarkEnd w:id="13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E85092" w:rsidRDefault="00E8629F">
      <w:pPr>
        <w:pStyle w:val="Heading1"/>
        <w:rPr>
          <w:lang w:val="en-US"/>
          <w:rPrChange w:id="131" w:author="Per Lindell" w:date="2018-09-11T15:28:00Z">
            <w:rPr/>
          </w:rPrChange>
        </w:rPr>
      </w:pPr>
      <w:r w:rsidRPr="00E85092">
        <w:rPr>
          <w:lang w:val="en-US"/>
          <w:rPrChange w:id="132" w:author="Per Lindell" w:date="2018-09-11T15:28:00Z">
            <w:rPr/>
          </w:rPrChange>
        </w:rPr>
        <w:br w:type="page"/>
      </w:r>
      <w:bookmarkStart w:id="133" w:name="_Toc523738093"/>
      <w:r w:rsidRPr="00E85092">
        <w:rPr>
          <w:lang w:val="en-US"/>
          <w:rPrChange w:id="134" w:author="Per Lindell" w:date="2018-09-11T15:28:00Z">
            <w:rPr/>
          </w:rPrChange>
        </w:rPr>
        <w:t>1</w:t>
      </w:r>
      <w:r w:rsidRPr="00E85092">
        <w:rPr>
          <w:lang w:val="en-US"/>
          <w:rPrChange w:id="135" w:author="Per Lindell" w:date="2018-09-11T15:28:00Z">
            <w:rPr/>
          </w:rPrChange>
        </w:rPr>
        <w:tab/>
        <w:t>Scope</w:t>
      </w:r>
      <w:bookmarkEnd w:id="133"/>
    </w:p>
    <w:p w:rsidR="009208A6" w:rsidRDefault="009208A6" w:rsidP="009208A6">
      <w:r>
        <w:t xml:space="preserve">The present document is a technical report for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Intra-band Carrier Aggregation requirements for the Rel-16 band combinations in Table 1-1 and Table 1-2.</w:t>
      </w:r>
    </w:p>
    <w:p w:rsidR="009208A6" w:rsidRDefault="009208A6" w:rsidP="009208A6">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REL-indep.</w:t>
            </w:r>
          </w:p>
          <w:p w:rsidR="009208A6" w:rsidRPr="0043246B" w:rsidRDefault="009208A6" w:rsidP="00FF6AA4">
            <w:pPr>
              <w:pStyle w:val="TAL"/>
              <w:rPr>
                <w:lang w:val="pl-PL"/>
              </w:rPr>
            </w:pPr>
            <w:r w:rsidRPr="0043246B">
              <w:rPr>
                <w:lang w:val="pl-PL"/>
              </w:rPr>
              <w:t>from</w:t>
            </w:r>
          </w:p>
        </w:tc>
      </w:tr>
      <w:tr w:rsidR="00E85092" w:rsidTr="00FF6AA4">
        <w:trPr>
          <w:cantSplit/>
          <w:jc w:val="center"/>
          <w:ins w:id="136" w:author="Per Lindell" w:date="2018-09-11T15:29:00Z"/>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37" w:author="Per Lindell" w:date="2018-09-11T15:29:00Z"/>
                <w:lang w:val="pl-PL"/>
              </w:rPr>
            </w:pPr>
            <w:ins w:id="138" w:author="Per Lindell" w:date="2018-09-11T15:29:00Z">
              <w:r>
                <w:rPr>
                  <w:rFonts w:cs="Arial"/>
                  <w:sz w:val="16"/>
                  <w:szCs w:val="16"/>
                </w:rPr>
                <w:t>CA_3DL_41D_3UL_41D_BCS0</w:t>
              </w:r>
            </w:ins>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39" w:author="Per Lindell" w:date="2018-09-11T15:29:00Z"/>
                <w:lang w:val="pl-PL"/>
              </w:rPr>
            </w:pPr>
            <w:ins w:id="140" w:author="Per Lindell" w:date="2018-09-11T15:29:00Z">
              <w:r>
                <w:rPr>
                  <w:rFonts w:cs="Arial"/>
                  <w:sz w:val="16"/>
                  <w:szCs w:val="16"/>
                </w:rPr>
                <w:t>REL-12</w:t>
              </w:r>
            </w:ins>
          </w:p>
        </w:tc>
      </w:tr>
      <w:tr w:rsidR="00E85092" w:rsidTr="00FF6AA4">
        <w:trPr>
          <w:cantSplit/>
          <w:jc w:val="center"/>
          <w:ins w:id="141" w:author="Per Lindell" w:date="2018-09-11T15:29:00Z"/>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42" w:author="Per Lindell" w:date="2018-09-11T15:29:00Z"/>
                <w:lang w:val="pl-PL"/>
              </w:rPr>
            </w:pPr>
            <w:ins w:id="143" w:author="Per Lindell" w:date="2018-09-11T15:29:00Z">
              <w:r>
                <w:rPr>
                  <w:rFonts w:cs="Arial"/>
                  <w:sz w:val="16"/>
                  <w:szCs w:val="16"/>
                </w:rPr>
                <w:t>CA_4DL_41E_3UL_41D_BCS0</w:t>
              </w:r>
            </w:ins>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44" w:author="Per Lindell" w:date="2018-09-11T15:29:00Z"/>
                <w:lang w:val="pl-PL"/>
              </w:rPr>
            </w:pPr>
            <w:ins w:id="145" w:author="Per Lindell" w:date="2018-09-11T15:29:00Z">
              <w:r>
                <w:rPr>
                  <w:rFonts w:cs="Arial"/>
                  <w:sz w:val="16"/>
                  <w:szCs w:val="16"/>
                </w:rPr>
                <w:t>REL-12</w:t>
              </w:r>
            </w:ins>
          </w:p>
        </w:tc>
      </w:tr>
      <w:tr w:rsidR="00E85092" w:rsidTr="00FF6AA4">
        <w:trPr>
          <w:cantSplit/>
          <w:jc w:val="center"/>
          <w:ins w:id="146" w:author="Per Lindell" w:date="2018-09-11T15:29:00Z"/>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47" w:author="Per Lindell" w:date="2018-09-11T15:29:00Z"/>
                <w:lang w:val="pl-PL"/>
              </w:rPr>
            </w:pPr>
            <w:ins w:id="148" w:author="Per Lindell" w:date="2018-09-11T15:29:00Z">
              <w:r>
                <w:rPr>
                  <w:rFonts w:cs="Arial"/>
                  <w:sz w:val="16"/>
                  <w:szCs w:val="16"/>
                </w:rPr>
                <w:t>CA_5DL_41F_3UL_41D_BCS0</w:t>
              </w:r>
            </w:ins>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49" w:author="Per Lindell" w:date="2018-09-11T15:29:00Z"/>
                <w:lang w:val="pl-PL"/>
              </w:rPr>
            </w:pPr>
            <w:ins w:id="150" w:author="Per Lindell" w:date="2018-09-11T15:29:00Z">
              <w:r>
                <w:rPr>
                  <w:rFonts w:cs="Arial"/>
                  <w:sz w:val="16"/>
                  <w:szCs w:val="16"/>
                </w:rPr>
                <w:t>REL-12</w:t>
              </w:r>
            </w:ins>
          </w:p>
        </w:tc>
      </w:tr>
      <w:tr w:rsidR="00E85092" w:rsidTr="00FF6AA4">
        <w:trPr>
          <w:cantSplit/>
          <w:jc w:val="center"/>
          <w:ins w:id="151" w:author="Per Lindell" w:date="2018-09-11T15:29:00Z"/>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52" w:author="Per Lindell" w:date="2018-09-11T15:29:00Z"/>
                <w:lang w:val="pl-PL"/>
              </w:rPr>
            </w:pPr>
            <w:ins w:id="153" w:author="Per Lindell" w:date="2018-09-11T15:29:00Z">
              <w:r>
                <w:rPr>
                  <w:rFonts w:cs="Arial"/>
                  <w:sz w:val="16"/>
                  <w:szCs w:val="16"/>
                </w:rPr>
                <w:t>CA_2DL_48C_2UL_48C_BCS0</w:t>
              </w:r>
            </w:ins>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54" w:author="Per Lindell" w:date="2018-09-11T15:29:00Z"/>
                <w:lang w:val="pl-PL"/>
              </w:rPr>
            </w:pPr>
            <w:ins w:id="155" w:author="Per Lindell" w:date="2018-09-11T15:29:00Z">
              <w:r>
                <w:rPr>
                  <w:rFonts w:cs="Arial"/>
                  <w:sz w:val="16"/>
                  <w:szCs w:val="16"/>
                </w:rPr>
                <w:t>REL-12</w:t>
              </w:r>
            </w:ins>
          </w:p>
        </w:tc>
      </w:tr>
    </w:tbl>
    <w:p w:rsidR="009208A6" w:rsidRDefault="009208A6" w:rsidP="009208A6">
      <w:pPr>
        <w:pStyle w:val="TH"/>
        <w:rPr>
          <w:lang w:val="en-US"/>
        </w:rPr>
      </w:pPr>
    </w:p>
    <w:p w:rsidR="009208A6" w:rsidRDefault="009208A6" w:rsidP="009208A6">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REL-indep.</w:t>
            </w:r>
          </w:p>
          <w:p w:rsidR="009208A6" w:rsidRPr="0043246B" w:rsidRDefault="009208A6" w:rsidP="00FF6AA4">
            <w:pPr>
              <w:pStyle w:val="TAL"/>
              <w:rPr>
                <w:lang w:val="pl-PL"/>
              </w:rPr>
            </w:pPr>
            <w:r w:rsidRPr="0043246B">
              <w:rPr>
                <w:lang w:val="pl-PL"/>
              </w:rPr>
              <w:t>from</w:t>
            </w:r>
          </w:p>
        </w:tc>
      </w:tr>
      <w:tr w:rsidR="00E85092" w:rsidTr="00FF6AA4">
        <w:trPr>
          <w:cantSplit/>
          <w:jc w:val="center"/>
          <w:ins w:id="156" w:author="Per Lindell" w:date="2018-09-11T15:30:00Z"/>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57" w:author="Per Lindell" w:date="2018-09-11T15:30:00Z"/>
                <w:lang w:val="pl-PL"/>
              </w:rPr>
            </w:pPr>
            <w:ins w:id="158" w:author="Per Lindell" w:date="2018-09-11T15:30:00Z">
              <w:r>
                <w:rPr>
                  <w:rFonts w:cs="Arial"/>
                  <w:sz w:val="16"/>
                  <w:szCs w:val="16"/>
                </w:rPr>
                <w:t>CA_3DL_48A-48C_2UL_48C_BCS0</w:t>
              </w:r>
            </w:ins>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59" w:author="Per Lindell" w:date="2018-09-11T15:30:00Z"/>
                <w:lang w:val="pl-PL"/>
              </w:rPr>
            </w:pPr>
            <w:ins w:id="160" w:author="Per Lindell" w:date="2018-09-11T15:30:00Z">
              <w:r>
                <w:rPr>
                  <w:rFonts w:cs="Arial"/>
                  <w:sz w:val="16"/>
                  <w:szCs w:val="16"/>
                </w:rPr>
                <w:t>REL-12</w:t>
              </w:r>
            </w:ins>
          </w:p>
        </w:tc>
      </w:tr>
      <w:tr w:rsidR="00E85092" w:rsidTr="00FF6AA4">
        <w:trPr>
          <w:cantSplit/>
          <w:jc w:val="center"/>
          <w:ins w:id="161" w:author="Per Lindell" w:date="2018-09-11T15:30:00Z"/>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62" w:author="Per Lindell" w:date="2018-09-11T15:30:00Z"/>
                <w:lang w:val="pl-PL"/>
              </w:rPr>
            </w:pPr>
            <w:ins w:id="163" w:author="Per Lindell" w:date="2018-09-11T15:30:00Z">
              <w:r>
                <w:rPr>
                  <w:rFonts w:cs="Arial"/>
                  <w:sz w:val="16"/>
                  <w:szCs w:val="16"/>
                </w:rPr>
                <w:t>CA_4DL_48C-48C_2UL_48C_BCS0</w:t>
              </w:r>
            </w:ins>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ins w:id="164" w:author="Per Lindell" w:date="2018-09-11T15:30:00Z"/>
                <w:lang w:val="pl-PL"/>
              </w:rPr>
            </w:pPr>
            <w:ins w:id="165" w:author="Per Lindell" w:date="2018-09-11T15:30:00Z">
              <w:r>
                <w:rPr>
                  <w:rFonts w:cs="Arial"/>
                  <w:sz w:val="16"/>
                  <w:szCs w:val="16"/>
                </w:rPr>
                <w:t>REL-12</w:t>
              </w:r>
            </w:ins>
          </w:p>
        </w:tc>
      </w:tr>
    </w:tbl>
    <w:p w:rsidR="009208A6" w:rsidRDefault="009208A6" w:rsidP="009208A6">
      <w:pPr>
        <w:pStyle w:val="TH"/>
        <w:rPr>
          <w:lang w:val="en-US"/>
        </w:rPr>
      </w:pPr>
    </w:p>
    <w:p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E8629F" w:rsidRPr="00E85092" w:rsidRDefault="00E8629F">
      <w:pPr>
        <w:pStyle w:val="Heading1"/>
        <w:rPr>
          <w:lang w:val="en-US"/>
        </w:rPr>
      </w:pPr>
      <w:bookmarkStart w:id="166" w:name="_Toc523738094"/>
      <w:r w:rsidRPr="00E85092">
        <w:rPr>
          <w:lang w:val="en-US"/>
        </w:rPr>
        <w:t>2</w:t>
      </w:r>
      <w:r w:rsidRPr="00E85092">
        <w:rPr>
          <w:lang w:val="en-US"/>
        </w:rPr>
        <w:tab/>
        <w:t>References</w:t>
      </w:r>
      <w:bookmarkEnd w:id="16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C5739F">
      <w:pPr>
        <w:pStyle w:val="EX"/>
        <w:rPr>
          <w:lang w:eastAsia="zh-CN"/>
        </w:rPr>
      </w:pPr>
      <w:r>
        <w:rPr>
          <w:rFonts w:hint="eastAsia"/>
          <w:lang w:eastAsia="zh-CN"/>
        </w:rPr>
        <w:t>[</w:t>
      </w:r>
      <w:r w:rsidR="00080D82">
        <w:rPr>
          <w:lang w:eastAsia="zh-CN"/>
        </w:rPr>
        <w:t>2</w:t>
      </w:r>
      <w:r w:rsidR="00461E39">
        <w:rPr>
          <w:rFonts w:hint="eastAsia"/>
          <w:lang w:eastAsia="zh-CN"/>
        </w:rPr>
        <w:t>]</w:t>
      </w:r>
      <w:r w:rsidR="00C5739F">
        <w:tab/>
      </w:r>
      <w:r w:rsidR="00C5739F">
        <w:tab/>
      </w:r>
      <w:r w:rsidR="00C5739F" w:rsidRPr="00421457">
        <w:t>RP-180806</w:t>
      </w:r>
      <w:r w:rsidR="00C5739F">
        <w:rPr>
          <w:rFonts w:hint="eastAsia"/>
        </w:rPr>
        <w:t xml:space="preserve">, </w:t>
      </w:r>
      <w:r w:rsidR="00C5739F">
        <w:t>“</w:t>
      </w:r>
      <w:r w:rsidR="00C5739F" w:rsidRPr="00421457">
        <w:t>New WID on Rel16 LTE Intra-band CA for x DL/y UL including contiguous and non-contiguous spectrum(x&gt;=y)</w:t>
      </w:r>
      <w:r w:rsidR="00C5739F" w:rsidRPr="006412DC">
        <w:t>”</w:t>
      </w:r>
      <w:r w:rsidR="00C5739F">
        <w:rPr>
          <w:rFonts w:hint="eastAsia"/>
        </w:rPr>
        <w:t>, RAN#</w:t>
      </w:r>
      <w:r w:rsidR="00C5739F">
        <w:t>80</w:t>
      </w:r>
      <w:r w:rsidR="00C5739F">
        <w:rPr>
          <w:rFonts w:hint="eastAsia"/>
        </w:rPr>
        <w:t xml:space="preserve">, </w:t>
      </w:r>
      <w:r w:rsidR="00C5739F">
        <w:t>Ericsson</w:t>
      </w:r>
    </w:p>
    <w:p w:rsidR="00E8629F" w:rsidRPr="00E85092" w:rsidRDefault="00E8629F">
      <w:pPr>
        <w:pStyle w:val="Heading1"/>
        <w:rPr>
          <w:lang w:val="en-US"/>
        </w:rPr>
      </w:pPr>
      <w:bookmarkStart w:id="167" w:name="_Toc523738095"/>
      <w:r w:rsidRPr="00E85092">
        <w:rPr>
          <w:lang w:val="en-US"/>
        </w:rPr>
        <w:t>3</w:t>
      </w:r>
      <w:r w:rsidRPr="00E85092">
        <w:rPr>
          <w:lang w:val="en-US"/>
        </w:rPr>
        <w:tab/>
      </w:r>
      <w:r w:rsidR="00367724" w:rsidRPr="00E85092">
        <w:rPr>
          <w:lang w:val="en-US"/>
        </w:rPr>
        <w:t>Definitions, symbols and abbreviations</w:t>
      </w:r>
      <w:bookmarkEnd w:id="167"/>
    </w:p>
    <w:p w:rsidR="00E8629F" w:rsidRPr="00E85092" w:rsidRDefault="00E8629F">
      <w:pPr>
        <w:pStyle w:val="Heading2"/>
        <w:rPr>
          <w:lang w:val="en-US"/>
        </w:rPr>
      </w:pPr>
      <w:bookmarkStart w:id="168" w:name="_Toc523738096"/>
      <w:r w:rsidRPr="00E85092">
        <w:rPr>
          <w:lang w:val="en-US"/>
        </w:rPr>
        <w:t>3.1</w:t>
      </w:r>
      <w:r w:rsidRPr="00E85092">
        <w:rPr>
          <w:lang w:val="en-US"/>
        </w:rPr>
        <w:tab/>
        <w:t>Definitions</w:t>
      </w:r>
      <w:bookmarkEnd w:id="168"/>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E85092" w:rsidRDefault="00E8629F">
      <w:pPr>
        <w:pStyle w:val="Heading2"/>
        <w:rPr>
          <w:lang w:val="en-US"/>
        </w:rPr>
      </w:pPr>
      <w:bookmarkStart w:id="169" w:name="_Toc523738097"/>
      <w:r w:rsidRPr="00E85092">
        <w:rPr>
          <w:lang w:val="en-US"/>
        </w:rPr>
        <w:t>3.2</w:t>
      </w:r>
      <w:r w:rsidRPr="00E85092">
        <w:rPr>
          <w:lang w:val="en-US"/>
        </w:rPr>
        <w:tab/>
        <w:t>Symbols</w:t>
      </w:r>
      <w:bookmarkEnd w:id="169"/>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E85092" w:rsidRDefault="00E8629F">
      <w:pPr>
        <w:pStyle w:val="Heading2"/>
        <w:rPr>
          <w:lang w:val="en-US"/>
        </w:rPr>
      </w:pPr>
      <w:bookmarkStart w:id="170" w:name="_Toc523738098"/>
      <w:r w:rsidRPr="00E85092">
        <w:rPr>
          <w:lang w:val="en-US"/>
        </w:rPr>
        <w:t>3.3</w:t>
      </w:r>
      <w:r w:rsidRPr="00E85092">
        <w:rPr>
          <w:lang w:val="en-US"/>
        </w:rPr>
        <w:tab/>
        <w:t>Abbreviations</w:t>
      </w:r>
      <w:bookmarkEnd w:id="170"/>
    </w:p>
    <w:p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rsidR="00C5739F" w:rsidRPr="006F7C0C" w:rsidRDefault="00C5739F" w:rsidP="00C5739F">
      <w:pPr>
        <w:pStyle w:val="Heading1"/>
        <w:rPr>
          <w:lang w:val="en-US"/>
        </w:rPr>
      </w:pPr>
      <w:bookmarkStart w:id="171" w:name="_Toc491864157"/>
      <w:bookmarkStart w:id="172" w:name="_Toc491864260"/>
      <w:bookmarkStart w:id="173" w:name="_Toc491864328"/>
      <w:bookmarkStart w:id="174" w:name="_Toc515610302"/>
      <w:bookmarkStart w:id="175" w:name="_Toc523738099"/>
      <w:bookmarkStart w:id="176" w:name="_Toc389726260"/>
      <w:bookmarkStart w:id="177" w:name="_Toc389726498"/>
      <w:bookmarkStart w:id="178" w:name="_Toc389726706"/>
      <w:r w:rsidRPr="006F7C0C">
        <w:rPr>
          <w:lang w:val="en-US"/>
        </w:rPr>
        <w:t>4</w:t>
      </w:r>
      <w:r w:rsidRPr="006F7C0C">
        <w:rPr>
          <w:lang w:val="en-US"/>
        </w:rPr>
        <w:tab/>
        <w:t>Background</w:t>
      </w:r>
      <w:bookmarkEnd w:id="171"/>
      <w:bookmarkEnd w:id="172"/>
      <w:bookmarkEnd w:id="173"/>
      <w:bookmarkEnd w:id="174"/>
      <w:bookmarkEnd w:id="175"/>
    </w:p>
    <w:p w:rsidR="00C5739F" w:rsidRDefault="00C5739F" w:rsidP="00C5739F">
      <w:r>
        <w:t>The present document is a technical report for Intra-band Carrier Aggregation under Rel-1</w:t>
      </w:r>
      <w:r>
        <w:rPr>
          <w:lang w:eastAsia="zh-CN"/>
        </w:rPr>
        <w:t>6</w:t>
      </w:r>
      <w:r>
        <w:t xml:space="preserve"> timeframe. The document covers each band combination specific issues (i.e. one sub-clause defined per band combination)</w:t>
      </w:r>
    </w:p>
    <w:p w:rsidR="00C5739F" w:rsidRPr="00233A66" w:rsidRDefault="00C5739F" w:rsidP="00C5739F">
      <w:pPr>
        <w:pStyle w:val="Heading2"/>
        <w:rPr>
          <w:lang w:val="en-US"/>
        </w:rPr>
      </w:pPr>
      <w:bookmarkStart w:id="179" w:name="_Toc491864158"/>
      <w:bookmarkStart w:id="180" w:name="_Toc491864261"/>
      <w:bookmarkStart w:id="181" w:name="_Toc491864329"/>
      <w:bookmarkStart w:id="182" w:name="_Toc515610303"/>
      <w:bookmarkStart w:id="183" w:name="_Toc523738100"/>
      <w:r w:rsidRPr="00233A66">
        <w:rPr>
          <w:lang w:val="en-US"/>
        </w:rPr>
        <w:t>4.1</w:t>
      </w:r>
      <w:r w:rsidRPr="00233A66">
        <w:rPr>
          <w:lang w:val="en-US"/>
        </w:rPr>
        <w:tab/>
        <w:t>TR Maintenance</w:t>
      </w:r>
      <w:bookmarkEnd w:id="179"/>
      <w:bookmarkEnd w:id="180"/>
      <w:bookmarkEnd w:id="181"/>
      <w:bookmarkEnd w:id="182"/>
      <w:bookmarkEnd w:id="183"/>
    </w:p>
    <w:p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F4156" w:rsidRPr="006F7C0C" w:rsidRDefault="00080D82" w:rsidP="00CF4156">
      <w:pPr>
        <w:pStyle w:val="Heading1"/>
        <w:rPr>
          <w:lang w:val="en-US"/>
        </w:rPr>
      </w:pPr>
      <w:bookmarkStart w:id="184" w:name="_Toc523738101"/>
      <w:r>
        <w:rPr>
          <w:lang w:val="en-US"/>
        </w:rPr>
        <w:t>5</w:t>
      </w:r>
      <w:r w:rsidR="00CF4156" w:rsidRPr="006F7C0C">
        <w:rPr>
          <w:lang w:val="en-US"/>
        </w:rPr>
        <w:tab/>
      </w:r>
      <w:bookmarkEnd w:id="176"/>
      <w:bookmarkEnd w:id="177"/>
      <w:bookmarkEnd w:id="178"/>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 Specific Band Combination Part</w:t>
      </w:r>
      <w:bookmarkEnd w:id="184"/>
    </w:p>
    <w:p w:rsidR="00080D82" w:rsidRPr="00616096" w:rsidDel="0034036C" w:rsidRDefault="00080D82" w:rsidP="00080D82">
      <w:pPr>
        <w:pStyle w:val="Heading2"/>
        <w:rPr>
          <w:del w:id="185" w:author="Per Lindell" w:date="2018-09-03T10:09:00Z"/>
          <w:rFonts w:ascii="Calibri" w:hAnsi="Calibri"/>
          <w:sz w:val="22"/>
          <w:szCs w:val="22"/>
          <w:lang w:val="en-US" w:eastAsia="zh-CN"/>
        </w:rPr>
      </w:pPr>
      <w:bookmarkStart w:id="186" w:name="_Toc441571534"/>
      <w:del w:id="187" w:author="Per Lindell" w:date="2018-09-03T10:09:00Z">
        <w:r w:rsidRPr="00616096" w:rsidDel="0034036C">
          <w:rPr>
            <w:lang w:val="en-US"/>
          </w:rPr>
          <w:delText>5.1</w:delText>
        </w:r>
        <w:r w:rsidRPr="00616096" w:rsidDel="0034036C">
          <w:rPr>
            <w:rFonts w:ascii="Calibri" w:hAnsi="Calibri"/>
            <w:sz w:val="22"/>
            <w:szCs w:val="22"/>
            <w:lang w:val="en-US" w:eastAsia="sv-SE"/>
          </w:rPr>
          <w:tab/>
        </w:r>
        <w:r w:rsidRPr="00616096" w:rsidDel="0034036C">
          <w:rPr>
            <w:lang w:val="en-US"/>
          </w:rPr>
          <w:delText>CA_</w:delText>
        </w:r>
        <w:r w:rsidR="00315867" w:rsidDel="0034036C">
          <w:rPr>
            <w:lang w:val="en-US"/>
          </w:rPr>
          <w:delText>xDL_</w:delText>
        </w:r>
        <w:bookmarkEnd w:id="186"/>
        <w:r w:rsidR="00315867" w:rsidDel="0034036C">
          <w:rPr>
            <w:lang w:val="en-US"/>
          </w:rPr>
          <w:delText>a</w:delText>
        </w:r>
        <w:r w:rsidR="00315867" w:rsidDel="0034036C">
          <w:rPr>
            <w:lang w:val="en-US" w:eastAsia="zh-CN"/>
          </w:rPr>
          <w:delText>_yUL_b_BCSz</w:delText>
        </w:r>
      </w:del>
    </w:p>
    <w:p w:rsidR="00080D82" w:rsidRPr="00315867" w:rsidDel="0034036C" w:rsidRDefault="00080D82" w:rsidP="00080D82">
      <w:pPr>
        <w:pStyle w:val="Heading3"/>
        <w:rPr>
          <w:del w:id="188" w:author="Per Lindell" w:date="2018-09-03T10:09:00Z"/>
          <w:lang w:val="en-US"/>
        </w:rPr>
      </w:pPr>
      <w:bookmarkStart w:id="189" w:name="_Toc441571535"/>
      <w:del w:id="190" w:author="Per Lindell" w:date="2018-09-03T10:09:00Z">
        <w:r w:rsidRPr="00315867" w:rsidDel="0034036C">
          <w:rPr>
            <w:lang w:val="en-US"/>
          </w:rPr>
          <w:delText>5.1.1</w:delText>
        </w:r>
        <w:r w:rsidRPr="00315867" w:rsidDel="0034036C">
          <w:rPr>
            <w:rFonts w:ascii="Calibri" w:hAnsi="Calibri"/>
            <w:sz w:val="22"/>
            <w:szCs w:val="22"/>
            <w:lang w:val="en-US" w:eastAsia="sv-SE"/>
          </w:rPr>
          <w:tab/>
        </w:r>
        <w:r w:rsidRPr="00315867" w:rsidDel="0034036C">
          <w:rPr>
            <w:lang w:val="en-US"/>
          </w:rPr>
          <w:delText>Channel bandwidths per operating band for CA</w:delText>
        </w:r>
        <w:bookmarkEnd w:id="189"/>
      </w:del>
    </w:p>
    <w:p w:rsidR="00080D82" w:rsidDel="0034036C" w:rsidRDefault="00080D82" w:rsidP="00080D82">
      <w:pPr>
        <w:pStyle w:val="Guidance"/>
        <w:rPr>
          <w:del w:id="191" w:author="Per Lindell" w:date="2018-09-03T10:09:00Z"/>
        </w:rPr>
      </w:pPr>
      <w:del w:id="192" w:author="Per Lindell" w:date="2018-09-03T10:09:00Z">
        <w:r w:rsidDel="0034036C">
          <w:delText>&lt;Text will be added.&gt;</w:delText>
        </w:r>
      </w:del>
    </w:p>
    <w:p w:rsidR="00315867" w:rsidRPr="00315867" w:rsidDel="0034036C" w:rsidRDefault="00315867" w:rsidP="00315867">
      <w:pPr>
        <w:pStyle w:val="Heading3"/>
        <w:rPr>
          <w:del w:id="193" w:author="Per Lindell" w:date="2018-09-03T10:09:00Z"/>
          <w:lang w:val="en-US"/>
        </w:rPr>
      </w:pPr>
      <w:bookmarkStart w:id="194" w:name="_Toc441571537"/>
      <w:del w:id="195" w:author="Per Lindell" w:date="2018-09-03T10:09:00Z">
        <w:r w:rsidRPr="00315867" w:rsidDel="0034036C">
          <w:rPr>
            <w:lang w:val="en-US"/>
          </w:rPr>
          <w:delText>5.1.2</w:delText>
        </w:r>
        <w:r w:rsidR="0047437A" w:rsidRPr="00315867" w:rsidDel="0034036C">
          <w:rPr>
            <w:lang w:val="en-US"/>
          </w:rPr>
          <w:tab/>
          <w:delText>UE co-existence studies</w:delText>
        </w:r>
      </w:del>
    </w:p>
    <w:p w:rsidR="006501AF" w:rsidDel="0034036C" w:rsidRDefault="006501AF" w:rsidP="006501AF">
      <w:pPr>
        <w:pStyle w:val="Guidance"/>
        <w:rPr>
          <w:del w:id="196" w:author="Per Lindell" w:date="2018-09-03T10:09:00Z"/>
        </w:rPr>
      </w:pPr>
      <w:del w:id="197" w:author="Per Lindell" w:date="2018-09-03T10:09:00Z">
        <w:r w:rsidDel="0034036C">
          <w:delText>&lt;</w:delText>
        </w:r>
        <w:r w:rsidR="00315867" w:rsidDel="0034036C">
          <w:delText>Text will be added.</w:delText>
        </w:r>
        <w:r w:rsidDel="0034036C">
          <w:delText>&gt;</w:delText>
        </w:r>
      </w:del>
    </w:p>
    <w:p w:rsidR="00080D82" w:rsidRPr="00315867" w:rsidDel="0034036C" w:rsidRDefault="00080D82" w:rsidP="00080D82">
      <w:pPr>
        <w:pStyle w:val="Heading3"/>
        <w:rPr>
          <w:del w:id="198" w:author="Per Lindell" w:date="2018-09-03T10:09:00Z"/>
          <w:rFonts w:ascii="Calibri" w:hAnsi="Calibri"/>
          <w:szCs w:val="22"/>
          <w:lang w:val="en-US" w:eastAsia="zh-CN"/>
        </w:rPr>
      </w:pPr>
      <w:del w:id="199" w:author="Per Lindell" w:date="2018-09-03T10:09:00Z">
        <w:r w:rsidRPr="00315867" w:rsidDel="0034036C">
          <w:rPr>
            <w:lang w:val="en-US"/>
          </w:rPr>
          <w:delText>5.1.</w:delText>
        </w:r>
        <w:r w:rsidR="00315867" w:rsidRPr="00315867" w:rsidDel="0034036C">
          <w:rPr>
            <w:lang w:val="en-US"/>
          </w:rPr>
          <w:delText>3</w:delText>
        </w:r>
        <w:r w:rsidRPr="00315867" w:rsidDel="0034036C">
          <w:rPr>
            <w:rFonts w:ascii="Calibri" w:hAnsi="Calibri"/>
            <w:sz w:val="22"/>
            <w:szCs w:val="22"/>
            <w:lang w:val="en-US" w:eastAsia="sv-SE"/>
          </w:rPr>
          <w:tab/>
        </w:r>
        <w:r w:rsidRPr="00315867" w:rsidDel="0034036C">
          <w:rPr>
            <w:lang w:val="en-US"/>
          </w:rPr>
          <w:delText>∆T</w:delText>
        </w:r>
        <w:r w:rsidRPr="00315867" w:rsidDel="0034036C">
          <w:rPr>
            <w:vertAlign w:val="subscript"/>
            <w:lang w:val="en-US"/>
          </w:rPr>
          <w:delText>IB</w:delText>
        </w:r>
        <w:r w:rsidRPr="00315867" w:rsidDel="0034036C">
          <w:rPr>
            <w:lang w:val="en-US"/>
          </w:rPr>
          <w:delText xml:space="preserve"> and ∆R</w:delText>
        </w:r>
        <w:r w:rsidRPr="00315867" w:rsidDel="0034036C">
          <w:rPr>
            <w:vertAlign w:val="subscript"/>
            <w:lang w:val="en-US"/>
          </w:rPr>
          <w:delText>IB</w:delText>
        </w:r>
        <w:r w:rsidRPr="00315867" w:rsidDel="0034036C">
          <w:rPr>
            <w:lang w:val="en-US"/>
          </w:rPr>
          <w:delText xml:space="preserve"> values</w:delText>
        </w:r>
        <w:bookmarkEnd w:id="194"/>
      </w:del>
    </w:p>
    <w:p w:rsidR="00315867" w:rsidRPr="008F6056" w:rsidDel="0034036C" w:rsidRDefault="00315867" w:rsidP="00315867">
      <w:pPr>
        <w:pStyle w:val="Guidance"/>
        <w:rPr>
          <w:del w:id="200" w:author="Per Lindell" w:date="2018-09-03T10:09:00Z"/>
          <w:lang w:eastAsia="zh-CN"/>
        </w:rPr>
      </w:pPr>
      <w:del w:id="201" w:author="Per Lindell" w:date="2018-09-03T10:09:00Z">
        <w:r w:rsidDel="0034036C">
          <w:delText>&lt;Text will be added</w:delText>
        </w:r>
        <w:r w:rsidDel="0034036C">
          <w:rPr>
            <w:rFonts w:hint="eastAsia"/>
            <w:lang w:eastAsia="zh-CN"/>
          </w:rPr>
          <w:delText xml:space="preserve"> if it</w:delText>
        </w:r>
        <w:r w:rsidDel="0034036C">
          <w:rPr>
            <w:lang w:eastAsia="zh-CN"/>
          </w:rPr>
          <w:delText>’</w:delText>
        </w:r>
        <w:r w:rsidDel="0034036C">
          <w:rPr>
            <w:rFonts w:hint="eastAsia"/>
            <w:lang w:eastAsia="zh-CN"/>
          </w:rPr>
          <w:delText xml:space="preserve">s </w:delText>
        </w:r>
        <w:r w:rsidDel="0034036C">
          <w:rPr>
            <w:lang w:eastAsia="zh-CN"/>
          </w:rPr>
          <w:delText>necessary</w:delText>
        </w:r>
        <w:r w:rsidDel="0034036C">
          <w:delText>&gt;</w:delText>
        </w:r>
      </w:del>
    </w:p>
    <w:p w:rsidR="00080D82" w:rsidRPr="00315867" w:rsidDel="0034036C" w:rsidRDefault="00080D82" w:rsidP="00080D82">
      <w:pPr>
        <w:pStyle w:val="Heading3"/>
        <w:rPr>
          <w:del w:id="202" w:author="Per Lindell" w:date="2018-09-03T10:09:00Z"/>
          <w:rFonts w:ascii="Calibri" w:hAnsi="Calibri"/>
          <w:szCs w:val="22"/>
          <w:lang w:val="en-US" w:eastAsia="zh-CN"/>
        </w:rPr>
      </w:pPr>
      <w:bookmarkStart w:id="203" w:name="_Toc441571538"/>
      <w:del w:id="204" w:author="Per Lindell" w:date="2018-09-03T10:09:00Z">
        <w:r w:rsidRPr="00315867" w:rsidDel="0034036C">
          <w:rPr>
            <w:lang w:val="en-US"/>
          </w:rPr>
          <w:delText>5.1.</w:delText>
        </w:r>
        <w:r w:rsidR="00315867" w:rsidRPr="00315867" w:rsidDel="0034036C">
          <w:rPr>
            <w:lang w:val="en-US" w:eastAsia="zh-CN"/>
          </w:rPr>
          <w:delText>4</w:delText>
        </w:r>
        <w:r w:rsidRPr="00315867" w:rsidDel="0034036C">
          <w:rPr>
            <w:rFonts w:ascii="Calibri" w:hAnsi="Calibri"/>
            <w:sz w:val="22"/>
            <w:szCs w:val="22"/>
            <w:lang w:val="en-US" w:eastAsia="sv-SE"/>
          </w:rPr>
          <w:tab/>
        </w:r>
        <w:r w:rsidRPr="00315867" w:rsidDel="0034036C">
          <w:rPr>
            <w:rFonts w:hint="eastAsia"/>
            <w:lang w:val="en-US" w:eastAsia="zh-CN"/>
          </w:rPr>
          <w:delText>REFSENS requirements</w:delText>
        </w:r>
        <w:bookmarkEnd w:id="203"/>
      </w:del>
    </w:p>
    <w:p w:rsidR="00080D82" w:rsidRPr="008F6056" w:rsidDel="0034036C" w:rsidRDefault="00080D82" w:rsidP="00080D82">
      <w:pPr>
        <w:pStyle w:val="Guidance"/>
        <w:rPr>
          <w:del w:id="205" w:author="Per Lindell" w:date="2018-09-03T10:09:00Z"/>
          <w:lang w:eastAsia="zh-CN"/>
        </w:rPr>
      </w:pPr>
      <w:del w:id="206" w:author="Per Lindell" w:date="2018-09-03T10:09:00Z">
        <w:r w:rsidDel="0034036C">
          <w:delText>&lt;Text will be added</w:delText>
        </w:r>
        <w:r w:rsidDel="0034036C">
          <w:rPr>
            <w:rFonts w:hint="eastAsia"/>
            <w:lang w:eastAsia="zh-CN"/>
          </w:rPr>
          <w:delText xml:space="preserve"> if it</w:delText>
        </w:r>
        <w:r w:rsidDel="0034036C">
          <w:rPr>
            <w:lang w:eastAsia="zh-CN"/>
          </w:rPr>
          <w:delText>’</w:delText>
        </w:r>
        <w:r w:rsidDel="0034036C">
          <w:rPr>
            <w:rFonts w:hint="eastAsia"/>
            <w:lang w:eastAsia="zh-CN"/>
          </w:rPr>
          <w:delText xml:space="preserve">s </w:delText>
        </w:r>
        <w:r w:rsidDel="0034036C">
          <w:rPr>
            <w:lang w:eastAsia="zh-CN"/>
          </w:rPr>
          <w:delText>necessary</w:delText>
        </w:r>
        <w:r w:rsidDel="0034036C">
          <w:delText>&gt;</w:delText>
        </w:r>
      </w:del>
    </w:p>
    <w:p w:rsidR="0034036C" w:rsidRPr="00973EFA" w:rsidRDefault="0034036C" w:rsidP="0034036C">
      <w:pPr>
        <w:pStyle w:val="Heading2"/>
        <w:rPr>
          <w:ins w:id="207" w:author="Per Lindell" w:date="2018-09-03T10:04:00Z"/>
          <w:rFonts w:eastAsia="MS Mincho"/>
          <w:lang w:val="en-US" w:eastAsia="zh-CN"/>
        </w:rPr>
      </w:pPr>
      <w:bookmarkStart w:id="208" w:name="_Toc461628215"/>
      <w:bookmarkStart w:id="209" w:name="_Toc471215327"/>
      <w:bookmarkStart w:id="210" w:name="_Toc471215538"/>
      <w:bookmarkStart w:id="211" w:name="_Toc475626345"/>
      <w:bookmarkStart w:id="212" w:name="_Toc480363670"/>
      <w:bookmarkStart w:id="213" w:name="_Toc483323118"/>
      <w:bookmarkStart w:id="214" w:name="_Toc483337994"/>
      <w:bookmarkStart w:id="215" w:name="_Toc513191580"/>
      <w:bookmarkStart w:id="216" w:name="_Toc523738102"/>
      <w:ins w:id="217" w:author="Per Lindell" w:date="2018-09-03T10:05:00Z">
        <w:r>
          <w:rPr>
            <w:lang w:val="en-US"/>
          </w:rPr>
          <w:t>5.1</w:t>
        </w:r>
      </w:ins>
      <w:ins w:id="218" w:author="Per Lindell" w:date="2018-09-03T10:04:00Z">
        <w:r w:rsidRPr="00973EFA">
          <w:rPr>
            <w:rFonts w:ascii="Calibri" w:hAnsi="Calibri"/>
            <w:lang w:val="en-US" w:eastAsia="sv-SE"/>
          </w:rPr>
          <w:tab/>
        </w:r>
        <w:bookmarkEnd w:id="208"/>
        <w:bookmarkEnd w:id="209"/>
        <w:bookmarkEnd w:id="210"/>
        <w:bookmarkEnd w:id="211"/>
        <w:bookmarkEnd w:id="212"/>
        <w:bookmarkEnd w:id="213"/>
        <w:bookmarkEnd w:id="214"/>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bookmarkEnd w:id="215"/>
        <w:bookmarkEnd w:id="216"/>
      </w:ins>
    </w:p>
    <w:p w:rsidR="0034036C" w:rsidRPr="00A506B5" w:rsidRDefault="0034036C" w:rsidP="0034036C">
      <w:pPr>
        <w:pStyle w:val="Heading3"/>
        <w:ind w:left="510" w:hanging="510"/>
        <w:rPr>
          <w:ins w:id="219" w:author="Per Lindell" w:date="2018-09-03T10:04:00Z"/>
          <w:rFonts w:ascii="Times New Roman" w:hAnsi="Times New Roman"/>
          <w:sz w:val="32"/>
          <w:szCs w:val="32"/>
          <w:lang w:val="en-US" w:eastAsia="zh-CN"/>
        </w:rPr>
      </w:pPr>
      <w:bookmarkStart w:id="220" w:name="_Toc461628216"/>
      <w:bookmarkStart w:id="221" w:name="_Toc471215328"/>
      <w:bookmarkStart w:id="222" w:name="_Toc471215539"/>
      <w:bookmarkStart w:id="223" w:name="_Toc475626346"/>
      <w:bookmarkStart w:id="224" w:name="_Toc480363671"/>
      <w:bookmarkStart w:id="225" w:name="_Toc483323119"/>
      <w:bookmarkStart w:id="226" w:name="_Toc483337995"/>
      <w:bookmarkStart w:id="227" w:name="_Toc513191581"/>
      <w:bookmarkStart w:id="228" w:name="_Toc523738103"/>
      <w:ins w:id="229" w:author="Per Lindell" w:date="2018-09-03T10:05:00Z">
        <w:r>
          <w:rPr>
            <w:lang w:val="en-US"/>
          </w:rPr>
          <w:t>5.1</w:t>
        </w:r>
      </w:ins>
      <w:ins w:id="230" w:author="Per Lindell" w:date="2018-09-03T10:04:00Z">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220"/>
        <w:bookmarkEnd w:id="221"/>
        <w:bookmarkEnd w:id="222"/>
        <w:bookmarkEnd w:id="223"/>
        <w:bookmarkEnd w:id="224"/>
        <w:bookmarkEnd w:id="225"/>
        <w:bookmarkEnd w:id="226"/>
        <w:bookmarkEnd w:id="227"/>
        <w:bookmarkEnd w:id="228"/>
      </w:ins>
    </w:p>
    <w:p w:rsidR="0034036C" w:rsidRDefault="0034036C" w:rsidP="0034036C">
      <w:pPr>
        <w:pStyle w:val="BodyText"/>
        <w:jc w:val="both"/>
        <w:rPr>
          <w:ins w:id="231" w:author="Per Lindell" w:date="2018-09-03T10:04:00Z"/>
          <w:kern w:val="2"/>
          <w:lang w:val="en-US" w:eastAsia="zh-CN"/>
        </w:rPr>
      </w:pPr>
      <w:ins w:id="232" w:author="Per Lindell" w:date="2018-09-03T10:04:00Z">
        <w:r>
          <w:t xml:space="preserve">Table </w:t>
        </w:r>
      </w:ins>
      <w:ins w:id="233" w:author="Per Lindell" w:date="2018-09-03T10:05:00Z">
        <w:r>
          <w:rPr>
            <w:lang w:eastAsia="zh-CN"/>
          </w:rPr>
          <w:t>5.1</w:t>
        </w:r>
      </w:ins>
      <w:ins w:id="234" w:author="Per Lindell" w:date="2018-09-03T10:04:00Z">
        <w:r>
          <w:rPr>
            <w:lang w:eastAsia="zh-CN"/>
          </w:rPr>
          <w:t>.1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ins>
    </w:p>
    <w:p w:rsidR="0034036C" w:rsidRDefault="0034036C" w:rsidP="0034036C">
      <w:pPr>
        <w:pStyle w:val="TH"/>
        <w:rPr>
          <w:ins w:id="235" w:author="Per Lindell" w:date="2018-09-03T10:04:00Z"/>
          <w:lang w:eastAsia="zh-CN"/>
        </w:rPr>
      </w:pPr>
      <w:ins w:id="236" w:author="Per Lindell" w:date="2018-09-03T10:04:00Z">
        <w:r>
          <w:t xml:space="preserve">Table </w:t>
        </w:r>
      </w:ins>
      <w:ins w:id="237" w:author="Per Lindell" w:date="2018-09-03T10:05:00Z">
        <w:r>
          <w:rPr>
            <w:lang w:eastAsia="zh-CN"/>
          </w:rPr>
          <w:t>5.1</w:t>
        </w:r>
      </w:ins>
      <w:ins w:id="238" w:author="Per Lindell" w:date="2018-09-03T10:04:00Z">
        <w:r>
          <w:rPr>
            <w:lang w:eastAsia="zh-CN"/>
          </w:rPr>
          <w:t>.1</w:t>
        </w:r>
        <w:r>
          <w:t xml:space="preserve">-1: E-UTRA CA configurations and bandwidth combination sets for </w:t>
        </w:r>
        <w:r>
          <w:rPr>
            <w:lang w:eastAsia="zh-CN"/>
          </w:rPr>
          <w:t>CA_4</w:t>
        </w:r>
        <w:r>
          <w:rPr>
            <w:rFonts w:hint="eastAsia"/>
            <w:lang w:eastAsia="zh-CN"/>
          </w:rPr>
          <w:t>1</w:t>
        </w:r>
        <w:r>
          <w:rPr>
            <w:lang w:eastAsia="zh-CN"/>
          </w:rPr>
          <w:t>D</w:t>
        </w:r>
      </w:ins>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34036C" w:rsidRPr="009715C6" w:rsidTr="00FF4448">
        <w:trPr>
          <w:trHeight w:val="20"/>
          <w:ins w:id="239" w:author="Per Lindell" w:date="2018-09-03T10:04:00Z"/>
        </w:trPr>
        <w:tc>
          <w:tcPr>
            <w:tcW w:w="1308" w:type="dxa"/>
          </w:tcPr>
          <w:p w:rsidR="0034036C" w:rsidRPr="00116AA0" w:rsidRDefault="0034036C" w:rsidP="00FF4448">
            <w:pPr>
              <w:pStyle w:val="TAH"/>
              <w:rPr>
                <w:ins w:id="240" w:author="Per Lindell" w:date="2018-09-03T10:04:00Z"/>
                <w:rFonts w:cs="Arial"/>
              </w:rPr>
            </w:pPr>
          </w:p>
        </w:tc>
        <w:tc>
          <w:tcPr>
            <w:tcW w:w="9247" w:type="dxa"/>
            <w:gridSpan w:val="6"/>
          </w:tcPr>
          <w:p w:rsidR="0034036C" w:rsidRPr="00116AA0" w:rsidRDefault="0034036C" w:rsidP="00FF4448">
            <w:pPr>
              <w:pStyle w:val="TAH"/>
              <w:rPr>
                <w:ins w:id="241" w:author="Per Lindell" w:date="2018-09-03T10:04:00Z"/>
                <w:rFonts w:cs="Arial"/>
                <w:lang w:val="en-US"/>
              </w:rPr>
            </w:pPr>
            <w:ins w:id="242" w:author="Per Lindell" w:date="2018-09-03T10:04:00Z">
              <w:r w:rsidRPr="00116AA0">
                <w:rPr>
                  <w:rFonts w:cs="Arial"/>
                </w:rPr>
                <w:t>E-UTRA CA configuration / Bandwidth combination set</w:t>
              </w:r>
            </w:ins>
          </w:p>
        </w:tc>
      </w:tr>
      <w:tr w:rsidR="0034036C" w:rsidRPr="009715C6" w:rsidTr="00FF4448">
        <w:trPr>
          <w:trHeight w:val="20"/>
          <w:ins w:id="243" w:author="Per Lindell" w:date="2018-09-03T10:04:00Z"/>
        </w:trPr>
        <w:tc>
          <w:tcPr>
            <w:tcW w:w="1308" w:type="dxa"/>
            <w:vMerge w:val="restart"/>
            <w:vAlign w:val="center"/>
          </w:tcPr>
          <w:p w:rsidR="0034036C" w:rsidRPr="00116AA0" w:rsidRDefault="0034036C" w:rsidP="00FF4448">
            <w:pPr>
              <w:pStyle w:val="TAH"/>
              <w:rPr>
                <w:ins w:id="244" w:author="Per Lindell" w:date="2018-09-03T10:04:00Z"/>
                <w:rFonts w:cs="Arial"/>
                <w:lang w:val="en-US"/>
              </w:rPr>
            </w:pPr>
            <w:ins w:id="245" w:author="Per Lindell" w:date="2018-09-03T10:04:00Z">
              <w:r w:rsidRPr="00116AA0">
                <w:rPr>
                  <w:rFonts w:cs="Arial"/>
                  <w:lang w:val="en-US"/>
                </w:rPr>
                <w:t>E-UTRA CA configuration</w:t>
              </w:r>
            </w:ins>
          </w:p>
        </w:tc>
        <w:tc>
          <w:tcPr>
            <w:tcW w:w="1134" w:type="dxa"/>
            <w:vMerge w:val="restart"/>
          </w:tcPr>
          <w:p w:rsidR="0034036C" w:rsidRPr="00116AA0" w:rsidRDefault="0034036C" w:rsidP="00FF4448">
            <w:pPr>
              <w:pStyle w:val="TAH"/>
              <w:rPr>
                <w:ins w:id="246" w:author="Per Lindell" w:date="2018-09-03T10:04:00Z"/>
                <w:rFonts w:cs="Arial"/>
                <w:lang w:val="en-US" w:eastAsia="ja-JP"/>
              </w:rPr>
            </w:pPr>
            <w:ins w:id="247" w:author="Per Lindell" w:date="2018-09-03T10:04:00Z">
              <w:r w:rsidRPr="00116AA0">
                <w:rPr>
                  <w:rFonts w:cs="Arial" w:hint="eastAsia"/>
                  <w:lang w:val="en-US" w:eastAsia="ja-JP"/>
                </w:rPr>
                <w:t>Uplink CA configurations</w:t>
              </w:r>
            </w:ins>
          </w:p>
          <w:p w:rsidR="0034036C" w:rsidRPr="00116AA0" w:rsidRDefault="0034036C" w:rsidP="00FF4448">
            <w:pPr>
              <w:pStyle w:val="TAH"/>
              <w:rPr>
                <w:ins w:id="248" w:author="Per Lindell" w:date="2018-09-03T10:04:00Z"/>
                <w:rFonts w:cs="Arial"/>
                <w:lang w:val="en-US"/>
              </w:rPr>
            </w:pPr>
            <w:ins w:id="249" w:author="Per Lindell" w:date="2018-09-03T10:04:00Z">
              <w:r w:rsidRPr="00116AA0">
                <w:rPr>
                  <w:rFonts w:cs="Arial" w:hint="eastAsia"/>
                  <w:lang w:val="en-US" w:eastAsia="ja-JP"/>
                </w:rPr>
                <w:t>(NOTE 3)</w:t>
              </w:r>
            </w:ins>
          </w:p>
        </w:tc>
        <w:tc>
          <w:tcPr>
            <w:tcW w:w="5639" w:type="dxa"/>
            <w:gridSpan w:val="3"/>
            <w:shd w:val="clear" w:color="auto" w:fill="auto"/>
            <w:vAlign w:val="center"/>
          </w:tcPr>
          <w:p w:rsidR="0034036C" w:rsidRPr="00116AA0" w:rsidRDefault="0034036C" w:rsidP="00FF4448">
            <w:pPr>
              <w:pStyle w:val="TAH"/>
              <w:rPr>
                <w:ins w:id="250" w:author="Per Lindell" w:date="2018-09-03T10:04:00Z"/>
                <w:rFonts w:cs="Arial"/>
                <w:lang w:val="en-US"/>
              </w:rPr>
            </w:pPr>
            <w:ins w:id="251" w:author="Per Lindell" w:date="2018-09-03T10:04:00Z">
              <w:r w:rsidRPr="00116AA0">
                <w:rPr>
                  <w:rFonts w:cs="Arial"/>
                  <w:lang w:val="en-US"/>
                </w:rPr>
                <w:t>Component carriers in order of increasing carrier frequency</w:t>
              </w:r>
            </w:ins>
          </w:p>
        </w:tc>
        <w:tc>
          <w:tcPr>
            <w:tcW w:w="1205" w:type="dxa"/>
            <w:vMerge w:val="restart"/>
            <w:vAlign w:val="center"/>
          </w:tcPr>
          <w:p w:rsidR="0034036C" w:rsidRPr="00116AA0" w:rsidRDefault="0034036C" w:rsidP="00FF4448">
            <w:pPr>
              <w:pStyle w:val="TAH"/>
              <w:rPr>
                <w:ins w:id="252" w:author="Per Lindell" w:date="2018-09-03T10:04:00Z"/>
                <w:rFonts w:cs="Arial"/>
                <w:lang w:val="en-US"/>
              </w:rPr>
            </w:pPr>
            <w:ins w:id="253" w:author="Per Lindell" w:date="2018-09-03T10:04:00Z">
              <w:r w:rsidRPr="00116AA0">
                <w:rPr>
                  <w:rFonts w:cs="Arial"/>
                  <w:lang w:val="en-US"/>
                </w:rPr>
                <w:t xml:space="preserve">Maximum aggregated </w:t>
              </w:r>
              <w:r w:rsidRPr="00116AA0">
                <w:rPr>
                  <w:rFonts w:cs="Arial"/>
                  <w:lang w:val="en-US"/>
                </w:rPr>
                <w:br/>
                <w:t>bandwidth [MHz]</w:t>
              </w:r>
            </w:ins>
          </w:p>
        </w:tc>
        <w:tc>
          <w:tcPr>
            <w:tcW w:w="1269" w:type="dxa"/>
            <w:vMerge w:val="restart"/>
            <w:vAlign w:val="center"/>
          </w:tcPr>
          <w:p w:rsidR="0034036C" w:rsidRPr="00116AA0" w:rsidRDefault="0034036C" w:rsidP="00FF4448">
            <w:pPr>
              <w:pStyle w:val="TAH"/>
              <w:rPr>
                <w:ins w:id="254" w:author="Per Lindell" w:date="2018-09-03T10:04:00Z"/>
                <w:rFonts w:cs="Arial"/>
                <w:lang w:val="en-US"/>
              </w:rPr>
            </w:pPr>
            <w:ins w:id="255" w:author="Per Lindell" w:date="2018-09-03T10:04:00Z">
              <w:r w:rsidRPr="00116AA0">
                <w:rPr>
                  <w:rFonts w:cs="Arial"/>
                  <w:lang w:val="en-US"/>
                </w:rPr>
                <w:t>Bandwidth combination set</w:t>
              </w:r>
            </w:ins>
          </w:p>
        </w:tc>
      </w:tr>
      <w:tr w:rsidR="0034036C" w:rsidRPr="009715C6" w:rsidTr="00FF4448">
        <w:trPr>
          <w:trHeight w:val="20"/>
          <w:ins w:id="256" w:author="Per Lindell" w:date="2018-09-03T10:04:00Z"/>
        </w:trPr>
        <w:tc>
          <w:tcPr>
            <w:tcW w:w="1308" w:type="dxa"/>
            <w:vMerge/>
            <w:vAlign w:val="center"/>
          </w:tcPr>
          <w:p w:rsidR="0034036C" w:rsidRPr="00116AA0" w:rsidRDefault="0034036C" w:rsidP="00FF4448">
            <w:pPr>
              <w:pStyle w:val="TAH"/>
              <w:rPr>
                <w:ins w:id="257" w:author="Per Lindell" w:date="2018-09-03T10:04:00Z"/>
                <w:rFonts w:cs="Arial"/>
                <w:lang w:val="en-US"/>
              </w:rPr>
            </w:pPr>
          </w:p>
        </w:tc>
        <w:tc>
          <w:tcPr>
            <w:tcW w:w="1134" w:type="dxa"/>
            <w:vMerge/>
          </w:tcPr>
          <w:p w:rsidR="0034036C" w:rsidRPr="00116AA0" w:rsidRDefault="0034036C" w:rsidP="00FF4448">
            <w:pPr>
              <w:pStyle w:val="TAH"/>
              <w:rPr>
                <w:ins w:id="258" w:author="Per Lindell" w:date="2018-09-03T10:04:00Z"/>
                <w:rFonts w:cs="Arial"/>
                <w:lang w:val="en-US"/>
              </w:rPr>
            </w:pPr>
          </w:p>
        </w:tc>
        <w:tc>
          <w:tcPr>
            <w:tcW w:w="1645" w:type="dxa"/>
            <w:shd w:val="clear" w:color="auto" w:fill="auto"/>
            <w:vAlign w:val="center"/>
          </w:tcPr>
          <w:p w:rsidR="0034036C" w:rsidRPr="00116AA0" w:rsidRDefault="0034036C" w:rsidP="00FF4448">
            <w:pPr>
              <w:pStyle w:val="TAH"/>
              <w:rPr>
                <w:ins w:id="259" w:author="Per Lindell" w:date="2018-09-03T10:04:00Z"/>
                <w:rFonts w:cs="Arial"/>
                <w:lang w:val="en-US"/>
              </w:rPr>
            </w:pPr>
            <w:ins w:id="260" w:author="Per Lindell" w:date="2018-09-03T10:04:00Z">
              <w:r w:rsidRPr="00116AA0">
                <w:rPr>
                  <w:rFonts w:cs="Arial"/>
                  <w:lang w:val="en-US"/>
                </w:rPr>
                <w:t>Channel bandwidths for carrier [MHz]</w:t>
              </w:r>
            </w:ins>
          </w:p>
        </w:tc>
        <w:tc>
          <w:tcPr>
            <w:tcW w:w="2117" w:type="dxa"/>
            <w:shd w:val="clear" w:color="auto" w:fill="auto"/>
            <w:vAlign w:val="center"/>
          </w:tcPr>
          <w:p w:rsidR="0034036C" w:rsidRPr="00116AA0" w:rsidRDefault="0034036C" w:rsidP="00FF4448">
            <w:pPr>
              <w:pStyle w:val="TAH"/>
              <w:rPr>
                <w:ins w:id="261" w:author="Per Lindell" w:date="2018-09-03T10:04:00Z"/>
                <w:rFonts w:cs="Arial"/>
                <w:lang w:val="en-US"/>
              </w:rPr>
            </w:pPr>
            <w:ins w:id="262" w:author="Per Lindell" w:date="2018-09-03T10:04:00Z">
              <w:r w:rsidRPr="00116AA0">
                <w:rPr>
                  <w:rFonts w:cs="Arial"/>
                  <w:lang w:val="en-US"/>
                </w:rPr>
                <w:t>Channel bandwidths for carrier [MHz]</w:t>
              </w:r>
            </w:ins>
          </w:p>
        </w:tc>
        <w:tc>
          <w:tcPr>
            <w:tcW w:w="1877" w:type="dxa"/>
          </w:tcPr>
          <w:p w:rsidR="0034036C" w:rsidRPr="00116AA0" w:rsidRDefault="0034036C" w:rsidP="00FF4448">
            <w:pPr>
              <w:pStyle w:val="TAH"/>
              <w:rPr>
                <w:ins w:id="263" w:author="Per Lindell" w:date="2018-09-03T10:04:00Z"/>
                <w:rFonts w:cs="Arial"/>
                <w:lang w:val="en-US"/>
              </w:rPr>
            </w:pPr>
            <w:ins w:id="264" w:author="Per Lindell" w:date="2018-09-03T10:04:00Z">
              <w:r w:rsidRPr="00116AA0">
                <w:rPr>
                  <w:rFonts w:cs="Arial"/>
                  <w:lang w:val="en-US"/>
                </w:rPr>
                <w:t>Channel bandwidths for carrier [MHz]</w:t>
              </w:r>
            </w:ins>
          </w:p>
          <w:p w:rsidR="0034036C" w:rsidRPr="00116AA0" w:rsidRDefault="0034036C" w:rsidP="00FF4448">
            <w:pPr>
              <w:pStyle w:val="TAH"/>
              <w:rPr>
                <w:ins w:id="265" w:author="Per Lindell" w:date="2018-09-03T10:04:00Z"/>
                <w:rFonts w:cs="Arial"/>
                <w:lang w:val="en-US"/>
              </w:rPr>
            </w:pPr>
            <w:ins w:id="266" w:author="Per Lindell" w:date="2018-09-03T10:04:00Z">
              <w:r w:rsidRPr="00116AA0">
                <w:rPr>
                  <w:rFonts w:cs="Arial"/>
                  <w:lang w:val="en-US"/>
                </w:rPr>
                <w:t>Channel bandwidths for carrier [MHz]</w:t>
              </w:r>
            </w:ins>
          </w:p>
        </w:tc>
        <w:tc>
          <w:tcPr>
            <w:tcW w:w="1205" w:type="dxa"/>
            <w:vMerge/>
            <w:vAlign w:val="center"/>
          </w:tcPr>
          <w:p w:rsidR="0034036C" w:rsidRPr="009715C6" w:rsidRDefault="0034036C" w:rsidP="00FF4448">
            <w:pPr>
              <w:rPr>
                <w:ins w:id="267" w:author="Per Lindell" w:date="2018-09-03T10:04:00Z"/>
                <w:rFonts w:ascii="Arial" w:hAnsi="Arial" w:cs="Arial"/>
                <w:b/>
                <w:bCs/>
                <w:sz w:val="18"/>
                <w:szCs w:val="18"/>
              </w:rPr>
            </w:pPr>
          </w:p>
        </w:tc>
        <w:tc>
          <w:tcPr>
            <w:tcW w:w="1269" w:type="dxa"/>
            <w:vMerge/>
            <w:vAlign w:val="center"/>
          </w:tcPr>
          <w:p w:rsidR="0034036C" w:rsidRPr="009715C6" w:rsidRDefault="0034036C" w:rsidP="00FF4448">
            <w:pPr>
              <w:rPr>
                <w:ins w:id="268" w:author="Per Lindell" w:date="2018-09-03T10:04:00Z"/>
                <w:rFonts w:ascii="Arial" w:hAnsi="Arial" w:cs="Arial"/>
                <w:b/>
                <w:bCs/>
                <w:sz w:val="18"/>
                <w:szCs w:val="18"/>
              </w:rPr>
            </w:pPr>
          </w:p>
        </w:tc>
      </w:tr>
      <w:tr w:rsidR="0034036C" w:rsidRPr="009715C6" w:rsidTr="00FF4448">
        <w:trPr>
          <w:trHeight w:val="290"/>
          <w:ins w:id="269" w:author="Per Lindell" w:date="2018-09-03T10:04:00Z"/>
        </w:trPr>
        <w:tc>
          <w:tcPr>
            <w:tcW w:w="1308" w:type="dxa"/>
            <w:vMerge w:val="restart"/>
            <w:vAlign w:val="center"/>
          </w:tcPr>
          <w:p w:rsidR="0034036C" w:rsidRPr="00116AA0" w:rsidRDefault="0034036C" w:rsidP="00FF4448">
            <w:pPr>
              <w:pStyle w:val="TAC"/>
              <w:rPr>
                <w:ins w:id="270" w:author="Per Lindell" w:date="2018-09-03T10:04:00Z"/>
                <w:rFonts w:cs="Arial"/>
                <w:lang w:val="en-US"/>
              </w:rPr>
            </w:pPr>
            <w:ins w:id="271" w:author="Per Lindell" w:date="2018-09-03T10:04:00Z">
              <w:r w:rsidRPr="00116AA0">
                <w:rPr>
                  <w:rFonts w:cs="Arial"/>
                  <w:lang w:val="en-US"/>
                </w:rPr>
                <w:t>CA_41D</w:t>
              </w:r>
            </w:ins>
          </w:p>
        </w:tc>
        <w:tc>
          <w:tcPr>
            <w:tcW w:w="1134" w:type="dxa"/>
            <w:vMerge w:val="restart"/>
            <w:vAlign w:val="center"/>
          </w:tcPr>
          <w:p w:rsidR="0034036C" w:rsidRPr="00116AA0" w:rsidRDefault="0034036C" w:rsidP="00FF4448">
            <w:pPr>
              <w:pStyle w:val="TAC"/>
              <w:rPr>
                <w:ins w:id="272" w:author="Per Lindell" w:date="2018-09-03T10:04:00Z"/>
                <w:rFonts w:cs="Arial"/>
                <w:lang w:val="en-US" w:eastAsia="zh-CN"/>
              </w:rPr>
            </w:pPr>
            <w:ins w:id="273" w:author="Per Lindell" w:date="2018-09-03T10:04:00Z">
              <w:r>
                <w:rPr>
                  <w:rFonts w:cs="Arial" w:hint="eastAsia"/>
                  <w:lang w:eastAsia="ja-JP"/>
                </w:rPr>
                <w:t xml:space="preserve"> CA_41D</w:t>
              </w:r>
            </w:ins>
          </w:p>
        </w:tc>
        <w:tc>
          <w:tcPr>
            <w:tcW w:w="1645" w:type="dxa"/>
            <w:shd w:val="clear" w:color="auto" w:fill="auto"/>
            <w:noWrap/>
            <w:vAlign w:val="center"/>
          </w:tcPr>
          <w:p w:rsidR="0034036C" w:rsidRPr="00116AA0" w:rsidRDefault="0034036C" w:rsidP="00FF4448">
            <w:pPr>
              <w:pStyle w:val="TAC"/>
              <w:rPr>
                <w:ins w:id="274" w:author="Per Lindell" w:date="2018-09-03T10:04:00Z"/>
                <w:rFonts w:cs="Arial"/>
              </w:rPr>
            </w:pPr>
            <w:ins w:id="275" w:author="Per Lindell" w:date="2018-09-03T10:04:00Z">
              <w:r w:rsidRPr="00116AA0">
                <w:rPr>
                  <w:rFonts w:cs="Arial" w:hint="eastAsia"/>
                  <w:lang w:val="en-US" w:eastAsia="zh-CN"/>
                </w:rPr>
                <w:t>10</w:t>
              </w:r>
            </w:ins>
          </w:p>
        </w:tc>
        <w:tc>
          <w:tcPr>
            <w:tcW w:w="2117" w:type="dxa"/>
            <w:shd w:val="clear" w:color="auto" w:fill="auto"/>
            <w:noWrap/>
            <w:vAlign w:val="center"/>
          </w:tcPr>
          <w:p w:rsidR="0034036C" w:rsidRPr="00116AA0" w:rsidRDefault="0034036C" w:rsidP="00FF4448">
            <w:pPr>
              <w:pStyle w:val="TAC"/>
              <w:rPr>
                <w:ins w:id="276" w:author="Per Lindell" w:date="2018-09-03T10:04:00Z"/>
                <w:rFonts w:cs="Arial"/>
              </w:rPr>
            </w:pPr>
            <w:ins w:id="277" w:author="Per Lindell" w:date="2018-09-03T10:04:00Z">
              <w:r w:rsidRPr="00116AA0">
                <w:rPr>
                  <w:rFonts w:cs="Arial" w:hint="eastAsia"/>
                  <w:lang w:val="en-US" w:eastAsia="zh-CN"/>
                </w:rPr>
                <w:t>20</w:t>
              </w:r>
            </w:ins>
          </w:p>
        </w:tc>
        <w:tc>
          <w:tcPr>
            <w:tcW w:w="1877" w:type="dxa"/>
            <w:vAlign w:val="center"/>
          </w:tcPr>
          <w:p w:rsidR="0034036C" w:rsidRPr="00116AA0" w:rsidRDefault="0034036C" w:rsidP="00FF4448">
            <w:pPr>
              <w:pStyle w:val="TAC"/>
              <w:rPr>
                <w:ins w:id="278" w:author="Per Lindell" w:date="2018-09-03T10:04:00Z"/>
                <w:rFonts w:cs="Arial"/>
                <w:lang w:val="en-US"/>
              </w:rPr>
            </w:pPr>
            <w:ins w:id="279" w:author="Per Lindell" w:date="2018-09-03T10:04:00Z">
              <w:r w:rsidRPr="00116AA0">
                <w:rPr>
                  <w:rFonts w:cs="Arial" w:hint="eastAsia"/>
                  <w:lang w:val="en-US" w:eastAsia="zh-CN"/>
                </w:rPr>
                <w:t>15</w:t>
              </w:r>
            </w:ins>
          </w:p>
        </w:tc>
        <w:tc>
          <w:tcPr>
            <w:tcW w:w="1205" w:type="dxa"/>
            <w:vMerge w:val="restart"/>
            <w:vAlign w:val="center"/>
          </w:tcPr>
          <w:p w:rsidR="0034036C" w:rsidRPr="00116AA0" w:rsidRDefault="0034036C" w:rsidP="00FF4448">
            <w:pPr>
              <w:pStyle w:val="TAC"/>
              <w:rPr>
                <w:ins w:id="280" w:author="Per Lindell" w:date="2018-09-03T10:04:00Z"/>
                <w:rFonts w:cs="Arial"/>
                <w:lang w:val="en-US"/>
              </w:rPr>
            </w:pPr>
            <w:ins w:id="281" w:author="Per Lindell" w:date="2018-09-03T10:04:00Z">
              <w:r w:rsidRPr="00116AA0">
                <w:rPr>
                  <w:rFonts w:cs="Arial"/>
                  <w:lang w:val="en-US"/>
                </w:rPr>
                <w:t>60</w:t>
              </w:r>
            </w:ins>
          </w:p>
        </w:tc>
        <w:tc>
          <w:tcPr>
            <w:tcW w:w="1269" w:type="dxa"/>
            <w:vMerge w:val="restart"/>
            <w:vAlign w:val="center"/>
          </w:tcPr>
          <w:p w:rsidR="0034036C" w:rsidRPr="00116AA0" w:rsidRDefault="0034036C" w:rsidP="00FF4448">
            <w:pPr>
              <w:pStyle w:val="TAC"/>
              <w:rPr>
                <w:ins w:id="282" w:author="Per Lindell" w:date="2018-09-03T10:04:00Z"/>
                <w:rFonts w:cs="Arial"/>
                <w:lang w:val="en-US"/>
              </w:rPr>
            </w:pPr>
            <w:ins w:id="283" w:author="Per Lindell" w:date="2018-09-03T10:04:00Z">
              <w:r w:rsidRPr="00116AA0">
                <w:rPr>
                  <w:rFonts w:cs="Arial"/>
                  <w:lang w:val="en-US"/>
                </w:rPr>
                <w:t>0</w:t>
              </w:r>
            </w:ins>
          </w:p>
        </w:tc>
      </w:tr>
      <w:tr w:rsidR="0034036C" w:rsidRPr="009715C6" w:rsidTr="00FF4448">
        <w:trPr>
          <w:trHeight w:val="290"/>
          <w:ins w:id="284" w:author="Per Lindell" w:date="2018-09-03T10:04:00Z"/>
        </w:trPr>
        <w:tc>
          <w:tcPr>
            <w:tcW w:w="1308" w:type="dxa"/>
            <w:vMerge/>
            <w:vAlign w:val="center"/>
          </w:tcPr>
          <w:p w:rsidR="0034036C" w:rsidRPr="00116AA0" w:rsidRDefault="0034036C" w:rsidP="00FF4448">
            <w:pPr>
              <w:pStyle w:val="TAC"/>
              <w:rPr>
                <w:ins w:id="285" w:author="Per Lindell" w:date="2018-09-03T10:04:00Z"/>
                <w:rFonts w:cs="Arial"/>
                <w:lang w:val="en-US"/>
              </w:rPr>
            </w:pPr>
          </w:p>
        </w:tc>
        <w:tc>
          <w:tcPr>
            <w:tcW w:w="1134" w:type="dxa"/>
            <w:vMerge/>
            <w:vAlign w:val="center"/>
          </w:tcPr>
          <w:p w:rsidR="0034036C" w:rsidRPr="00116AA0" w:rsidRDefault="0034036C" w:rsidP="00FF4448">
            <w:pPr>
              <w:pStyle w:val="TAC"/>
              <w:rPr>
                <w:ins w:id="286" w:author="Per Lindell" w:date="2018-09-03T10:04:00Z"/>
                <w:rFonts w:cs="Arial"/>
                <w:lang w:val="en-US" w:eastAsia="zh-CN"/>
              </w:rPr>
            </w:pPr>
          </w:p>
        </w:tc>
        <w:tc>
          <w:tcPr>
            <w:tcW w:w="1645" w:type="dxa"/>
            <w:shd w:val="clear" w:color="auto" w:fill="auto"/>
            <w:noWrap/>
            <w:vAlign w:val="center"/>
          </w:tcPr>
          <w:p w:rsidR="0034036C" w:rsidRPr="00116AA0" w:rsidRDefault="0034036C" w:rsidP="00FF4448">
            <w:pPr>
              <w:pStyle w:val="TAC"/>
              <w:rPr>
                <w:ins w:id="287" w:author="Per Lindell" w:date="2018-09-03T10:04:00Z"/>
                <w:rFonts w:cs="Arial"/>
              </w:rPr>
            </w:pPr>
            <w:ins w:id="288" w:author="Per Lindell" w:date="2018-09-03T10:04:00Z">
              <w:r w:rsidRPr="00116AA0">
                <w:rPr>
                  <w:rFonts w:cs="Arial" w:hint="eastAsia"/>
                  <w:lang w:val="en-US" w:eastAsia="zh-CN"/>
                </w:rPr>
                <w:t>10</w:t>
              </w:r>
            </w:ins>
          </w:p>
        </w:tc>
        <w:tc>
          <w:tcPr>
            <w:tcW w:w="2117" w:type="dxa"/>
            <w:shd w:val="clear" w:color="auto" w:fill="auto"/>
            <w:noWrap/>
            <w:vAlign w:val="center"/>
          </w:tcPr>
          <w:p w:rsidR="0034036C" w:rsidRPr="00116AA0" w:rsidRDefault="0034036C" w:rsidP="00FF4448">
            <w:pPr>
              <w:pStyle w:val="TAC"/>
              <w:rPr>
                <w:ins w:id="289" w:author="Per Lindell" w:date="2018-09-03T10:04:00Z"/>
                <w:rFonts w:cs="Arial"/>
              </w:rPr>
            </w:pPr>
            <w:ins w:id="290" w:author="Per Lindell" w:date="2018-09-03T10:04:00Z">
              <w:r w:rsidRPr="00116AA0">
                <w:rPr>
                  <w:rFonts w:cs="Arial" w:hint="eastAsia"/>
                  <w:lang w:val="en-US" w:eastAsia="zh-CN"/>
                </w:rPr>
                <w:t>15, 20</w:t>
              </w:r>
            </w:ins>
          </w:p>
        </w:tc>
        <w:tc>
          <w:tcPr>
            <w:tcW w:w="1877" w:type="dxa"/>
            <w:vAlign w:val="center"/>
          </w:tcPr>
          <w:p w:rsidR="0034036C" w:rsidRPr="00116AA0" w:rsidRDefault="0034036C" w:rsidP="00FF4448">
            <w:pPr>
              <w:pStyle w:val="TAC"/>
              <w:rPr>
                <w:ins w:id="291" w:author="Per Lindell" w:date="2018-09-03T10:04:00Z"/>
                <w:rFonts w:cs="Arial"/>
                <w:lang w:val="en-US"/>
              </w:rPr>
            </w:pPr>
            <w:ins w:id="292" w:author="Per Lindell" w:date="2018-09-03T10:04:00Z">
              <w:r w:rsidRPr="00116AA0">
                <w:rPr>
                  <w:rFonts w:cs="Arial" w:hint="eastAsia"/>
                  <w:lang w:val="en-US" w:eastAsia="zh-CN"/>
                </w:rPr>
                <w:t>20</w:t>
              </w:r>
            </w:ins>
          </w:p>
        </w:tc>
        <w:tc>
          <w:tcPr>
            <w:tcW w:w="1205" w:type="dxa"/>
            <w:vMerge/>
            <w:vAlign w:val="center"/>
          </w:tcPr>
          <w:p w:rsidR="0034036C" w:rsidRPr="00116AA0" w:rsidRDefault="0034036C" w:rsidP="00FF4448">
            <w:pPr>
              <w:pStyle w:val="TAC"/>
              <w:rPr>
                <w:ins w:id="293" w:author="Per Lindell" w:date="2018-09-03T10:04:00Z"/>
                <w:rFonts w:cs="Arial"/>
                <w:lang w:val="en-US"/>
              </w:rPr>
            </w:pPr>
          </w:p>
        </w:tc>
        <w:tc>
          <w:tcPr>
            <w:tcW w:w="1269" w:type="dxa"/>
            <w:vMerge/>
            <w:vAlign w:val="center"/>
          </w:tcPr>
          <w:p w:rsidR="0034036C" w:rsidRPr="00116AA0" w:rsidRDefault="0034036C" w:rsidP="00FF4448">
            <w:pPr>
              <w:pStyle w:val="TAC"/>
              <w:rPr>
                <w:ins w:id="294" w:author="Per Lindell" w:date="2018-09-03T10:04:00Z"/>
                <w:rFonts w:cs="Arial"/>
                <w:lang w:val="en-US"/>
              </w:rPr>
            </w:pPr>
          </w:p>
        </w:tc>
      </w:tr>
      <w:tr w:rsidR="0034036C" w:rsidRPr="009715C6" w:rsidTr="00FF4448">
        <w:trPr>
          <w:trHeight w:val="290"/>
          <w:ins w:id="295" w:author="Per Lindell" w:date="2018-09-03T10:04:00Z"/>
        </w:trPr>
        <w:tc>
          <w:tcPr>
            <w:tcW w:w="1308" w:type="dxa"/>
            <w:vMerge/>
            <w:vAlign w:val="center"/>
          </w:tcPr>
          <w:p w:rsidR="0034036C" w:rsidRPr="00116AA0" w:rsidRDefault="0034036C" w:rsidP="00FF4448">
            <w:pPr>
              <w:pStyle w:val="TAC"/>
              <w:rPr>
                <w:ins w:id="296" w:author="Per Lindell" w:date="2018-09-03T10:04:00Z"/>
                <w:rFonts w:cs="Arial"/>
                <w:lang w:val="en-US"/>
              </w:rPr>
            </w:pPr>
          </w:p>
        </w:tc>
        <w:tc>
          <w:tcPr>
            <w:tcW w:w="1134" w:type="dxa"/>
            <w:vMerge/>
            <w:vAlign w:val="center"/>
          </w:tcPr>
          <w:p w:rsidR="0034036C" w:rsidRPr="00116AA0" w:rsidRDefault="0034036C" w:rsidP="00FF4448">
            <w:pPr>
              <w:pStyle w:val="TAC"/>
              <w:rPr>
                <w:ins w:id="297" w:author="Per Lindell" w:date="2018-09-03T10:04:00Z"/>
                <w:rFonts w:cs="Arial"/>
                <w:lang w:val="en-US" w:eastAsia="zh-CN"/>
              </w:rPr>
            </w:pPr>
          </w:p>
        </w:tc>
        <w:tc>
          <w:tcPr>
            <w:tcW w:w="1645" w:type="dxa"/>
            <w:shd w:val="clear" w:color="auto" w:fill="auto"/>
            <w:noWrap/>
            <w:vAlign w:val="center"/>
          </w:tcPr>
          <w:p w:rsidR="0034036C" w:rsidRPr="00116AA0" w:rsidRDefault="0034036C" w:rsidP="00FF4448">
            <w:pPr>
              <w:pStyle w:val="TAC"/>
              <w:rPr>
                <w:ins w:id="298" w:author="Per Lindell" w:date="2018-09-03T10:04:00Z"/>
                <w:rFonts w:cs="Arial"/>
              </w:rPr>
            </w:pPr>
            <w:ins w:id="299" w:author="Per Lindell" w:date="2018-09-03T10:04:00Z">
              <w:r w:rsidRPr="00116AA0">
                <w:rPr>
                  <w:rFonts w:cs="Arial" w:hint="eastAsia"/>
                  <w:lang w:val="en-US" w:eastAsia="zh-CN"/>
                </w:rPr>
                <w:t>15</w:t>
              </w:r>
            </w:ins>
          </w:p>
        </w:tc>
        <w:tc>
          <w:tcPr>
            <w:tcW w:w="2117" w:type="dxa"/>
            <w:shd w:val="clear" w:color="auto" w:fill="auto"/>
            <w:noWrap/>
            <w:vAlign w:val="center"/>
          </w:tcPr>
          <w:p w:rsidR="0034036C" w:rsidRPr="00116AA0" w:rsidRDefault="0034036C" w:rsidP="00FF4448">
            <w:pPr>
              <w:pStyle w:val="TAC"/>
              <w:rPr>
                <w:ins w:id="300" w:author="Per Lindell" w:date="2018-09-03T10:04:00Z"/>
                <w:rFonts w:cs="Arial"/>
              </w:rPr>
            </w:pPr>
            <w:ins w:id="301" w:author="Per Lindell" w:date="2018-09-03T10:04:00Z">
              <w:r w:rsidRPr="00116AA0">
                <w:rPr>
                  <w:rFonts w:cs="Arial" w:hint="eastAsia"/>
                  <w:lang w:val="en-US" w:eastAsia="zh-CN"/>
                </w:rPr>
                <w:t>20</w:t>
              </w:r>
            </w:ins>
          </w:p>
        </w:tc>
        <w:tc>
          <w:tcPr>
            <w:tcW w:w="1877" w:type="dxa"/>
            <w:vAlign w:val="center"/>
          </w:tcPr>
          <w:p w:rsidR="0034036C" w:rsidRPr="00116AA0" w:rsidRDefault="0034036C" w:rsidP="00FF4448">
            <w:pPr>
              <w:pStyle w:val="TAC"/>
              <w:rPr>
                <w:ins w:id="302" w:author="Per Lindell" w:date="2018-09-03T10:04:00Z"/>
                <w:rFonts w:cs="Arial"/>
                <w:lang w:val="en-US"/>
              </w:rPr>
            </w:pPr>
            <w:ins w:id="303" w:author="Per Lindell" w:date="2018-09-03T10:04:00Z">
              <w:r w:rsidRPr="00116AA0">
                <w:rPr>
                  <w:rFonts w:cs="Arial" w:hint="eastAsia"/>
                  <w:lang w:val="en-US" w:eastAsia="zh-CN"/>
                </w:rPr>
                <w:t>10</w:t>
              </w:r>
              <w:r w:rsidRPr="00116AA0">
                <w:rPr>
                  <w:rFonts w:cs="Arial"/>
                  <w:lang w:val="en-US" w:eastAsia="zh-CN"/>
                </w:rPr>
                <w:t>, 15</w:t>
              </w:r>
            </w:ins>
          </w:p>
        </w:tc>
        <w:tc>
          <w:tcPr>
            <w:tcW w:w="1205" w:type="dxa"/>
            <w:vMerge/>
            <w:vAlign w:val="center"/>
          </w:tcPr>
          <w:p w:rsidR="0034036C" w:rsidRPr="00116AA0" w:rsidRDefault="0034036C" w:rsidP="00FF4448">
            <w:pPr>
              <w:pStyle w:val="TAC"/>
              <w:rPr>
                <w:ins w:id="304" w:author="Per Lindell" w:date="2018-09-03T10:04:00Z"/>
                <w:rFonts w:cs="Arial"/>
                <w:lang w:val="en-US"/>
              </w:rPr>
            </w:pPr>
          </w:p>
        </w:tc>
        <w:tc>
          <w:tcPr>
            <w:tcW w:w="1269" w:type="dxa"/>
            <w:vMerge/>
            <w:vAlign w:val="center"/>
          </w:tcPr>
          <w:p w:rsidR="0034036C" w:rsidRPr="00116AA0" w:rsidRDefault="0034036C" w:rsidP="00FF4448">
            <w:pPr>
              <w:pStyle w:val="TAC"/>
              <w:rPr>
                <w:ins w:id="305" w:author="Per Lindell" w:date="2018-09-03T10:04:00Z"/>
                <w:rFonts w:cs="Arial"/>
                <w:lang w:val="en-US"/>
              </w:rPr>
            </w:pPr>
          </w:p>
        </w:tc>
      </w:tr>
      <w:tr w:rsidR="0034036C" w:rsidRPr="009715C6" w:rsidTr="00FF4448">
        <w:trPr>
          <w:trHeight w:val="290"/>
          <w:ins w:id="306" w:author="Per Lindell" w:date="2018-09-03T10:04:00Z"/>
        </w:trPr>
        <w:tc>
          <w:tcPr>
            <w:tcW w:w="1308" w:type="dxa"/>
            <w:vMerge/>
            <w:vAlign w:val="center"/>
          </w:tcPr>
          <w:p w:rsidR="0034036C" w:rsidRPr="00116AA0" w:rsidRDefault="0034036C" w:rsidP="00FF4448">
            <w:pPr>
              <w:pStyle w:val="TAC"/>
              <w:rPr>
                <w:ins w:id="307" w:author="Per Lindell" w:date="2018-09-03T10:04:00Z"/>
                <w:rFonts w:cs="Arial"/>
                <w:lang w:val="en-US"/>
              </w:rPr>
            </w:pPr>
          </w:p>
        </w:tc>
        <w:tc>
          <w:tcPr>
            <w:tcW w:w="1134" w:type="dxa"/>
            <w:vMerge/>
            <w:vAlign w:val="center"/>
          </w:tcPr>
          <w:p w:rsidR="0034036C" w:rsidRPr="00116AA0" w:rsidRDefault="0034036C" w:rsidP="00FF4448">
            <w:pPr>
              <w:pStyle w:val="TAC"/>
              <w:rPr>
                <w:ins w:id="308" w:author="Per Lindell" w:date="2018-09-03T10:04:00Z"/>
                <w:rFonts w:cs="Arial"/>
                <w:lang w:val="en-US" w:eastAsia="zh-CN"/>
              </w:rPr>
            </w:pPr>
          </w:p>
        </w:tc>
        <w:tc>
          <w:tcPr>
            <w:tcW w:w="1645" w:type="dxa"/>
            <w:shd w:val="clear" w:color="auto" w:fill="auto"/>
            <w:noWrap/>
            <w:vAlign w:val="center"/>
          </w:tcPr>
          <w:p w:rsidR="0034036C" w:rsidRPr="00116AA0" w:rsidRDefault="0034036C" w:rsidP="00FF4448">
            <w:pPr>
              <w:pStyle w:val="TAC"/>
              <w:rPr>
                <w:ins w:id="309" w:author="Per Lindell" w:date="2018-09-03T10:04:00Z"/>
                <w:rFonts w:cs="Arial"/>
              </w:rPr>
            </w:pPr>
            <w:ins w:id="310" w:author="Per Lindell" w:date="2018-09-03T10:04:00Z">
              <w:r w:rsidRPr="00116AA0">
                <w:rPr>
                  <w:rFonts w:cs="Arial" w:hint="eastAsia"/>
                  <w:lang w:val="en-US" w:eastAsia="zh-CN"/>
                </w:rPr>
                <w:t>15</w:t>
              </w:r>
            </w:ins>
          </w:p>
        </w:tc>
        <w:tc>
          <w:tcPr>
            <w:tcW w:w="2117" w:type="dxa"/>
            <w:shd w:val="clear" w:color="auto" w:fill="auto"/>
            <w:noWrap/>
            <w:vAlign w:val="center"/>
          </w:tcPr>
          <w:p w:rsidR="0034036C" w:rsidRPr="00116AA0" w:rsidRDefault="0034036C" w:rsidP="00FF4448">
            <w:pPr>
              <w:pStyle w:val="TAC"/>
              <w:rPr>
                <w:ins w:id="311" w:author="Per Lindell" w:date="2018-09-03T10:04:00Z"/>
                <w:rFonts w:cs="Arial"/>
              </w:rPr>
            </w:pPr>
            <w:ins w:id="312" w:author="Per Lindell" w:date="2018-09-03T10:04:00Z">
              <w:r w:rsidRPr="00116AA0">
                <w:rPr>
                  <w:rFonts w:cs="Arial" w:hint="eastAsia"/>
                  <w:lang w:val="en-US" w:eastAsia="zh-CN"/>
                </w:rPr>
                <w:t>10, 15, 20</w:t>
              </w:r>
            </w:ins>
          </w:p>
        </w:tc>
        <w:tc>
          <w:tcPr>
            <w:tcW w:w="1877" w:type="dxa"/>
            <w:vAlign w:val="center"/>
          </w:tcPr>
          <w:p w:rsidR="0034036C" w:rsidRPr="00116AA0" w:rsidRDefault="0034036C" w:rsidP="00FF4448">
            <w:pPr>
              <w:pStyle w:val="TAC"/>
              <w:rPr>
                <w:ins w:id="313" w:author="Per Lindell" w:date="2018-09-03T10:04:00Z"/>
                <w:rFonts w:cs="Arial"/>
                <w:lang w:val="en-US"/>
              </w:rPr>
            </w:pPr>
            <w:ins w:id="314" w:author="Per Lindell" w:date="2018-09-03T10:04:00Z">
              <w:r w:rsidRPr="00116AA0">
                <w:rPr>
                  <w:rFonts w:cs="Arial" w:hint="eastAsia"/>
                  <w:lang w:val="en-US" w:eastAsia="zh-CN"/>
                </w:rPr>
                <w:t>20</w:t>
              </w:r>
            </w:ins>
          </w:p>
        </w:tc>
        <w:tc>
          <w:tcPr>
            <w:tcW w:w="1205" w:type="dxa"/>
            <w:vMerge/>
            <w:vAlign w:val="center"/>
          </w:tcPr>
          <w:p w:rsidR="0034036C" w:rsidRPr="00116AA0" w:rsidRDefault="0034036C" w:rsidP="00FF4448">
            <w:pPr>
              <w:pStyle w:val="TAC"/>
              <w:rPr>
                <w:ins w:id="315" w:author="Per Lindell" w:date="2018-09-03T10:04:00Z"/>
                <w:rFonts w:cs="Arial"/>
                <w:lang w:val="en-US"/>
              </w:rPr>
            </w:pPr>
          </w:p>
        </w:tc>
        <w:tc>
          <w:tcPr>
            <w:tcW w:w="1269" w:type="dxa"/>
            <w:vMerge/>
            <w:vAlign w:val="center"/>
          </w:tcPr>
          <w:p w:rsidR="0034036C" w:rsidRPr="00116AA0" w:rsidRDefault="0034036C" w:rsidP="00FF4448">
            <w:pPr>
              <w:pStyle w:val="TAC"/>
              <w:rPr>
                <w:ins w:id="316" w:author="Per Lindell" w:date="2018-09-03T10:04:00Z"/>
                <w:rFonts w:cs="Arial"/>
                <w:lang w:val="en-US"/>
              </w:rPr>
            </w:pPr>
          </w:p>
        </w:tc>
      </w:tr>
      <w:tr w:rsidR="0034036C" w:rsidRPr="009715C6" w:rsidTr="00FF4448">
        <w:trPr>
          <w:trHeight w:val="290"/>
          <w:ins w:id="317" w:author="Per Lindell" w:date="2018-09-03T10:04:00Z"/>
        </w:trPr>
        <w:tc>
          <w:tcPr>
            <w:tcW w:w="1308" w:type="dxa"/>
            <w:vMerge/>
            <w:vAlign w:val="center"/>
          </w:tcPr>
          <w:p w:rsidR="0034036C" w:rsidRPr="00116AA0" w:rsidRDefault="0034036C" w:rsidP="00FF4448">
            <w:pPr>
              <w:pStyle w:val="TAC"/>
              <w:rPr>
                <w:ins w:id="318" w:author="Per Lindell" w:date="2018-09-03T10:04:00Z"/>
                <w:rFonts w:cs="Arial"/>
                <w:lang w:val="en-US"/>
              </w:rPr>
            </w:pPr>
          </w:p>
        </w:tc>
        <w:tc>
          <w:tcPr>
            <w:tcW w:w="1134" w:type="dxa"/>
            <w:vMerge/>
            <w:vAlign w:val="center"/>
          </w:tcPr>
          <w:p w:rsidR="0034036C" w:rsidRPr="00116AA0" w:rsidRDefault="0034036C" w:rsidP="00FF4448">
            <w:pPr>
              <w:pStyle w:val="TAC"/>
              <w:rPr>
                <w:ins w:id="319" w:author="Per Lindell" w:date="2018-09-03T10:04:00Z"/>
                <w:rFonts w:cs="Arial"/>
                <w:lang w:val="en-US" w:eastAsia="zh-CN"/>
              </w:rPr>
            </w:pPr>
          </w:p>
        </w:tc>
        <w:tc>
          <w:tcPr>
            <w:tcW w:w="1645" w:type="dxa"/>
            <w:shd w:val="clear" w:color="auto" w:fill="auto"/>
            <w:noWrap/>
          </w:tcPr>
          <w:p w:rsidR="0034036C" w:rsidRPr="00116AA0" w:rsidRDefault="0034036C" w:rsidP="00FF4448">
            <w:pPr>
              <w:pStyle w:val="TAC"/>
              <w:rPr>
                <w:ins w:id="320" w:author="Per Lindell" w:date="2018-09-03T10:04:00Z"/>
                <w:rFonts w:cs="Arial"/>
              </w:rPr>
            </w:pPr>
            <w:ins w:id="321" w:author="Per Lindell" w:date="2018-09-03T10:04:00Z">
              <w:r w:rsidRPr="00116AA0">
                <w:rPr>
                  <w:rFonts w:cs="Arial" w:hint="eastAsia"/>
                  <w:lang w:val="en-US" w:eastAsia="zh-CN"/>
                </w:rPr>
                <w:t>20</w:t>
              </w:r>
            </w:ins>
          </w:p>
        </w:tc>
        <w:tc>
          <w:tcPr>
            <w:tcW w:w="2117" w:type="dxa"/>
            <w:shd w:val="clear" w:color="auto" w:fill="auto"/>
            <w:noWrap/>
            <w:vAlign w:val="center"/>
          </w:tcPr>
          <w:p w:rsidR="0034036C" w:rsidRPr="00116AA0" w:rsidRDefault="0034036C" w:rsidP="00FF4448">
            <w:pPr>
              <w:pStyle w:val="TAC"/>
              <w:rPr>
                <w:ins w:id="322" w:author="Per Lindell" w:date="2018-09-03T10:04:00Z"/>
                <w:rFonts w:cs="Arial"/>
              </w:rPr>
            </w:pPr>
            <w:ins w:id="323" w:author="Per Lindell" w:date="2018-09-03T10:04:00Z">
              <w:r w:rsidRPr="00116AA0">
                <w:rPr>
                  <w:rFonts w:cs="Arial" w:hint="eastAsia"/>
                  <w:lang w:val="en-US" w:eastAsia="zh-CN"/>
                </w:rPr>
                <w:t>15, 20</w:t>
              </w:r>
            </w:ins>
          </w:p>
        </w:tc>
        <w:tc>
          <w:tcPr>
            <w:tcW w:w="1877" w:type="dxa"/>
            <w:vAlign w:val="center"/>
          </w:tcPr>
          <w:p w:rsidR="0034036C" w:rsidRPr="00116AA0" w:rsidRDefault="0034036C" w:rsidP="00FF4448">
            <w:pPr>
              <w:pStyle w:val="TAC"/>
              <w:rPr>
                <w:ins w:id="324" w:author="Per Lindell" w:date="2018-09-03T10:04:00Z"/>
                <w:rFonts w:cs="Arial"/>
                <w:lang w:val="en-US"/>
              </w:rPr>
            </w:pPr>
            <w:ins w:id="325" w:author="Per Lindell" w:date="2018-09-03T10:04:00Z">
              <w:r w:rsidRPr="00116AA0">
                <w:rPr>
                  <w:rFonts w:cs="Arial" w:hint="eastAsia"/>
                  <w:lang w:val="en-US" w:eastAsia="zh-CN"/>
                </w:rPr>
                <w:t>10</w:t>
              </w:r>
            </w:ins>
          </w:p>
        </w:tc>
        <w:tc>
          <w:tcPr>
            <w:tcW w:w="1205" w:type="dxa"/>
            <w:vMerge/>
            <w:vAlign w:val="center"/>
          </w:tcPr>
          <w:p w:rsidR="0034036C" w:rsidRPr="00116AA0" w:rsidRDefault="0034036C" w:rsidP="00FF4448">
            <w:pPr>
              <w:pStyle w:val="TAC"/>
              <w:rPr>
                <w:ins w:id="326" w:author="Per Lindell" w:date="2018-09-03T10:04:00Z"/>
                <w:rFonts w:cs="Arial"/>
                <w:lang w:val="en-US"/>
              </w:rPr>
            </w:pPr>
          </w:p>
        </w:tc>
        <w:tc>
          <w:tcPr>
            <w:tcW w:w="1269" w:type="dxa"/>
            <w:vMerge/>
            <w:vAlign w:val="center"/>
          </w:tcPr>
          <w:p w:rsidR="0034036C" w:rsidRPr="00116AA0" w:rsidRDefault="0034036C" w:rsidP="00FF4448">
            <w:pPr>
              <w:pStyle w:val="TAC"/>
              <w:rPr>
                <w:ins w:id="327" w:author="Per Lindell" w:date="2018-09-03T10:04:00Z"/>
                <w:rFonts w:cs="Arial"/>
                <w:lang w:val="en-US"/>
              </w:rPr>
            </w:pPr>
          </w:p>
        </w:tc>
      </w:tr>
      <w:tr w:rsidR="0034036C" w:rsidRPr="009715C6" w:rsidTr="00FF4448">
        <w:trPr>
          <w:trHeight w:val="290"/>
          <w:ins w:id="328" w:author="Per Lindell" w:date="2018-09-03T10:04:00Z"/>
        </w:trPr>
        <w:tc>
          <w:tcPr>
            <w:tcW w:w="1308" w:type="dxa"/>
            <w:vMerge/>
            <w:vAlign w:val="center"/>
          </w:tcPr>
          <w:p w:rsidR="0034036C" w:rsidRPr="00116AA0" w:rsidRDefault="0034036C" w:rsidP="00FF4448">
            <w:pPr>
              <w:pStyle w:val="TAC"/>
              <w:rPr>
                <w:ins w:id="329" w:author="Per Lindell" w:date="2018-09-03T10:04:00Z"/>
                <w:rFonts w:cs="Arial"/>
                <w:lang w:val="en-US"/>
              </w:rPr>
            </w:pPr>
          </w:p>
        </w:tc>
        <w:tc>
          <w:tcPr>
            <w:tcW w:w="1134" w:type="dxa"/>
            <w:vMerge/>
            <w:vAlign w:val="center"/>
          </w:tcPr>
          <w:p w:rsidR="0034036C" w:rsidRPr="00116AA0" w:rsidRDefault="0034036C" w:rsidP="00FF4448">
            <w:pPr>
              <w:pStyle w:val="TAC"/>
              <w:rPr>
                <w:ins w:id="330" w:author="Per Lindell" w:date="2018-09-03T10:04:00Z"/>
                <w:rFonts w:cs="Arial"/>
                <w:lang w:val="en-US" w:eastAsia="zh-CN"/>
              </w:rPr>
            </w:pPr>
          </w:p>
        </w:tc>
        <w:tc>
          <w:tcPr>
            <w:tcW w:w="1645" w:type="dxa"/>
            <w:shd w:val="clear" w:color="auto" w:fill="auto"/>
            <w:noWrap/>
          </w:tcPr>
          <w:p w:rsidR="0034036C" w:rsidRPr="00116AA0" w:rsidRDefault="0034036C" w:rsidP="00FF4448">
            <w:pPr>
              <w:pStyle w:val="TAC"/>
              <w:rPr>
                <w:ins w:id="331" w:author="Per Lindell" w:date="2018-09-03T10:04:00Z"/>
                <w:rFonts w:cs="Arial"/>
              </w:rPr>
            </w:pPr>
            <w:ins w:id="332" w:author="Per Lindell" w:date="2018-09-03T10:04:00Z">
              <w:r w:rsidRPr="00116AA0">
                <w:rPr>
                  <w:rFonts w:cs="Arial" w:hint="eastAsia"/>
                  <w:lang w:val="en-US" w:eastAsia="zh-CN"/>
                </w:rPr>
                <w:t>20</w:t>
              </w:r>
            </w:ins>
          </w:p>
        </w:tc>
        <w:tc>
          <w:tcPr>
            <w:tcW w:w="2117" w:type="dxa"/>
            <w:shd w:val="clear" w:color="auto" w:fill="auto"/>
            <w:noWrap/>
            <w:vAlign w:val="center"/>
          </w:tcPr>
          <w:p w:rsidR="0034036C" w:rsidRPr="00116AA0" w:rsidRDefault="0034036C" w:rsidP="00FF4448">
            <w:pPr>
              <w:pStyle w:val="TAC"/>
              <w:rPr>
                <w:ins w:id="333" w:author="Per Lindell" w:date="2018-09-03T10:04:00Z"/>
                <w:rFonts w:cs="Arial"/>
              </w:rPr>
            </w:pPr>
            <w:ins w:id="334" w:author="Per Lindell" w:date="2018-09-03T10:04:00Z">
              <w:r w:rsidRPr="00116AA0">
                <w:rPr>
                  <w:rFonts w:cs="Arial" w:hint="eastAsia"/>
                  <w:lang w:val="en-US" w:eastAsia="zh-CN"/>
                </w:rPr>
                <w:t>10, 15, 20</w:t>
              </w:r>
            </w:ins>
          </w:p>
        </w:tc>
        <w:tc>
          <w:tcPr>
            <w:tcW w:w="1877" w:type="dxa"/>
            <w:vAlign w:val="center"/>
          </w:tcPr>
          <w:p w:rsidR="0034036C" w:rsidRPr="00116AA0" w:rsidRDefault="0034036C" w:rsidP="00FF4448">
            <w:pPr>
              <w:pStyle w:val="TAC"/>
              <w:rPr>
                <w:ins w:id="335" w:author="Per Lindell" w:date="2018-09-03T10:04:00Z"/>
                <w:rFonts w:cs="Arial"/>
                <w:lang w:val="en-US"/>
              </w:rPr>
            </w:pPr>
            <w:ins w:id="336" w:author="Per Lindell" w:date="2018-09-03T10:04:00Z">
              <w:r w:rsidRPr="00116AA0">
                <w:rPr>
                  <w:rFonts w:cs="Arial" w:hint="eastAsia"/>
                  <w:lang w:val="en-US" w:eastAsia="zh-CN"/>
                </w:rPr>
                <w:t>15</w:t>
              </w:r>
              <w:r w:rsidRPr="00116AA0">
                <w:rPr>
                  <w:rFonts w:cs="Arial"/>
                  <w:lang w:val="en-US" w:eastAsia="zh-CN"/>
                </w:rPr>
                <w:t>, 20</w:t>
              </w:r>
            </w:ins>
          </w:p>
        </w:tc>
        <w:tc>
          <w:tcPr>
            <w:tcW w:w="1205" w:type="dxa"/>
            <w:vMerge/>
            <w:vAlign w:val="center"/>
          </w:tcPr>
          <w:p w:rsidR="0034036C" w:rsidRPr="00116AA0" w:rsidRDefault="0034036C" w:rsidP="00FF4448">
            <w:pPr>
              <w:pStyle w:val="TAC"/>
              <w:rPr>
                <w:ins w:id="337" w:author="Per Lindell" w:date="2018-09-03T10:04:00Z"/>
                <w:rFonts w:cs="Arial"/>
                <w:lang w:val="en-US"/>
              </w:rPr>
            </w:pPr>
          </w:p>
        </w:tc>
        <w:tc>
          <w:tcPr>
            <w:tcW w:w="1269" w:type="dxa"/>
            <w:vMerge/>
            <w:vAlign w:val="center"/>
          </w:tcPr>
          <w:p w:rsidR="0034036C" w:rsidRPr="00116AA0" w:rsidRDefault="0034036C" w:rsidP="00FF4448">
            <w:pPr>
              <w:pStyle w:val="TAC"/>
              <w:rPr>
                <w:ins w:id="338" w:author="Per Lindell" w:date="2018-09-03T10:04:00Z"/>
                <w:rFonts w:cs="Arial"/>
                <w:lang w:val="en-US"/>
              </w:rPr>
            </w:pPr>
          </w:p>
        </w:tc>
      </w:tr>
    </w:tbl>
    <w:p w:rsidR="0034036C" w:rsidRDefault="0034036C" w:rsidP="0034036C">
      <w:pPr>
        <w:pStyle w:val="Heading3"/>
        <w:ind w:left="0" w:firstLine="0"/>
        <w:rPr>
          <w:ins w:id="339" w:author="Per Lindell" w:date="2018-09-03T10:04:00Z"/>
          <w:lang w:eastAsia="zh-CN"/>
        </w:rPr>
      </w:pPr>
      <w:bookmarkStart w:id="340" w:name="_Toc461628217"/>
      <w:bookmarkStart w:id="341" w:name="_Toc471215329"/>
      <w:bookmarkStart w:id="342" w:name="_Toc471215540"/>
      <w:bookmarkStart w:id="343" w:name="_Toc475626347"/>
      <w:bookmarkStart w:id="344" w:name="_Toc480363672"/>
      <w:bookmarkStart w:id="345" w:name="_Toc483323120"/>
      <w:bookmarkStart w:id="346" w:name="_Toc483337996"/>
      <w:bookmarkStart w:id="347" w:name="_Toc513191582"/>
      <w:bookmarkStart w:id="348" w:name="_Toc523738104"/>
      <w:ins w:id="349" w:author="Per Lindell" w:date="2018-09-03T10:05:00Z">
        <w:r>
          <w:t>5.1</w:t>
        </w:r>
      </w:ins>
      <w:ins w:id="350" w:author="Per Lindell" w:date="2018-09-03T10:04:00Z">
        <w:r>
          <w:t>.2</w:t>
        </w:r>
        <w:r>
          <w:tab/>
        </w:r>
        <w:r w:rsidRPr="00562E25">
          <w:t>UE maximum ou</w:t>
        </w:r>
        <w:r>
          <w:t>tput power</w:t>
        </w:r>
        <w:bookmarkEnd w:id="340"/>
        <w:bookmarkEnd w:id="341"/>
        <w:bookmarkEnd w:id="342"/>
        <w:bookmarkEnd w:id="343"/>
        <w:bookmarkEnd w:id="344"/>
        <w:bookmarkEnd w:id="345"/>
        <w:bookmarkEnd w:id="346"/>
        <w:bookmarkEnd w:id="347"/>
        <w:bookmarkEnd w:id="348"/>
      </w:ins>
    </w:p>
    <w:p w:rsidR="0034036C" w:rsidRDefault="0034036C" w:rsidP="0034036C">
      <w:pPr>
        <w:tabs>
          <w:tab w:val="left" w:pos="1134"/>
        </w:tabs>
        <w:spacing w:line="240" w:lineRule="exact"/>
        <w:rPr>
          <w:ins w:id="351" w:author="Per Lindell" w:date="2018-09-03T10:04:00Z"/>
        </w:rPr>
      </w:pPr>
      <w:ins w:id="352" w:author="Per Lindell" w:date="2018-09-03T10:04:00Z">
        <w:r w:rsidRPr="00A95F3D">
          <w:t xml:space="preserve">The UE maximum output power for CA_41D </w:t>
        </w:r>
        <w:r>
          <w:rPr>
            <w:rFonts w:hint="eastAsia"/>
          </w:rPr>
          <w:t>is</w:t>
        </w:r>
        <w:r w:rsidRPr="00A95F3D">
          <w:t xml:space="preserve"> proposed to reuse requirement for bandwidth class C.</w:t>
        </w:r>
      </w:ins>
    </w:p>
    <w:p w:rsidR="0034036C" w:rsidRPr="009715C6" w:rsidRDefault="0034036C" w:rsidP="0034036C">
      <w:pPr>
        <w:pStyle w:val="TH"/>
        <w:rPr>
          <w:ins w:id="353" w:author="Per Lindell" w:date="2018-09-03T10:04:00Z"/>
          <w:lang w:eastAsia="zh-CN"/>
        </w:rPr>
      </w:pPr>
      <w:ins w:id="354" w:author="Per Lindell" w:date="2018-09-03T10:04:00Z">
        <w:r>
          <w:rPr>
            <w:rFonts w:hint="eastAsia"/>
            <w:lang w:eastAsia="zh-CN"/>
          </w:rPr>
          <w:t xml:space="preserve">Table </w:t>
        </w:r>
      </w:ins>
      <w:ins w:id="355" w:author="Per Lindell" w:date="2018-09-03T10:05:00Z">
        <w:r>
          <w:rPr>
            <w:rFonts w:hint="eastAsia"/>
            <w:lang w:eastAsia="zh-CN"/>
          </w:rPr>
          <w:t>5.1</w:t>
        </w:r>
      </w:ins>
      <w:ins w:id="356" w:author="Per Lindell" w:date="2018-09-03T10:04:00Z">
        <w:r>
          <w:rPr>
            <w:rFonts w:hint="eastAsia"/>
            <w:lang w:eastAsia="zh-CN"/>
          </w:rPr>
          <w:t xml:space="preserve">.2-1 </w:t>
        </w:r>
        <w:r w:rsidRPr="009715C6">
          <w:t>CA UE Power Class for intra</w:t>
        </w:r>
        <w:r>
          <w:rPr>
            <w:rFonts w:hint="eastAsia"/>
            <w:lang w:eastAsia="zh-CN"/>
          </w:rPr>
          <w:t>-</w:t>
        </w:r>
        <w:r w:rsidRPr="009715C6">
          <w:t>band contiguous CA</w:t>
        </w:r>
        <w:r>
          <w:rPr>
            <w:rFonts w:hint="eastAsia"/>
            <w:lang w:eastAsia="zh-CN"/>
          </w:rPr>
          <w:t>_41D</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34036C" w:rsidRPr="009715C6" w:rsidTr="00FF4448">
        <w:trPr>
          <w:trHeight w:val="84"/>
          <w:ins w:id="357" w:author="Per Lindell" w:date="2018-09-03T10:04:00Z"/>
        </w:trPr>
        <w:tc>
          <w:tcPr>
            <w:tcW w:w="1397" w:type="dxa"/>
            <w:vAlign w:val="center"/>
          </w:tcPr>
          <w:p w:rsidR="0034036C" w:rsidRPr="00116AA0" w:rsidRDefault="0034036C" w:rsidP="00FF4448">
            <w:pPr>
              <w:pStyle w:val="TAH"/>
              <w:rPr>
                <w:ins w:id="358" w:author="Per Lindell" w:date="2018-09-03T10:04:00Z"/>
                <w:rFonts w:cs="Arial"/>
              </w:rPr>
            </w:pPr>
            <w:ins w:id="359" w:author="Per Lindell" w:date="2018-09-03T10:04:00Z">
              <w:r w:rsidRPr="00116AA0">
                <w:rPr>
                  <w:rFonts w:cs="Arial" w:hint="eastAsia"/>
                  <w:lang w:eastAsia="zh-CN"/>
                </w:rPr>
                <w:t>E-UTRA CA Configuration</w:t>
              </w:r>
            </w:ins>
          </w:p>
        </w:tc>
        <w:tc>
          <w:tcPr>
            <w:tcW w:w="986" w:type="dxa"/>
          </w:tcPr>
          <w:p w:rsidR="0034036C" w:rsidRPr="00116AA0" w:rsidRDefault="0034036C" w:rsidP="00FF4448">
            <w:pPr>
              <w:pStyle w:val="TAH"/>
              <w:rPr>
                <w:ins w:id="360" w:author="Per Lindell" w:date="2018-09-03T10:04:00Z"/>
                <w:rFonts w:cs="Arial"/>
              </w:rPr>
            </w:pPr>
            <w:ins w:id="361" w:author="Per Lindell" w:date="2018-09-03T10:04:00Z">
              <w:r w:rsidRPr="00116AA0">
                <w:rPr>
                  <w:rFonts w:cs="Arial"/>
                </w:rPr>
                <w:t>Class 1 (dBm)</w:t>
              </w:r>
            </w:ins>
          </w:p>
        </w:tc>
        <w:tc>
          <w:tcPr>
            <w:tcW w:w="1067" w:type="dxa"/>
          </w:tcPr>
          <w:p w:rsidR="0034036C" w:rsidRPr="00116AA0" w:rsidRDefault="0034036C" w:rsidP="00FF4448">
            <w:pPr>
              <w:pStyle w:val="TAH"/>
              <w:rPr>
                <w:ins w:id="362" w:author="Per Lindell" w:date="2018-09-03T10:04:00Z"/>
                <w:rFonts w:cs="Arial"/>
              </w:rPr>
            </w:pPr>
            <w:ins w:id="363" w:author="Per Lindell" w:date="2018-09-03T10:04:00Z">
              <w:r w:rsidRPr="00116AA0">
                <w:rPr>
                  <w:rFonts w:cs="Arial"/>
                </w:rPr>
                <w:t>Tolerance (dB)</w:t>
              </w:r>
            </w:ins>
          </w:p>
        </w:tc>
        <w:tc>
          <w:tcPr>
            <w:tcW w:w="986" w:type="dxa"/>
          </w:tcPr>
          <w:p w:rsidR="0034036C" w:rsidRPr="00116AA0" w:rsidRDefault="0034036C" w:rsidP="00FF4448">
            <w:pPr>
              <w:pStyle w:val="TAH"/>
              <w:rPr>
                <w:ins w:id="364" w:author="Per Lindell" w:date="2018-09-03T10:04:00Z"/>
                <w:rFonts w:cs="Arial"/>
              </w:rPr>
            </w:pPr>
            <w:ins w:id="365" w:author="Per Lindell" w:date="2018-09-03T10:04:00Z">
              <w:r w:rsidRPr="00116AA0">
                <w:rPr>
                  <w:rFonts w:cs="Arial"/>
                </w:rPr>
                <w:t>Class 2 (dBm)</w:t>
              </w:r>
            </w:ins>
          </w:p>
        </w:tc>
        <w:tc>
          <w:tcPr>
            <w:tcW w:w="1067" w:type="dxa"/>
          </w:tcPr>
          <w:p w:rsidR="0034036C" w:rsidRPr="00116AA0" w:rsidRDefault="0034036C" w:rsidP="00FF4448">
            <w:pPr>
              <w:pStyle w:val="TAH"/>
              <w:rPr>
                <w:ins w:id="366" w:author="Per Lindell" w:date="2018-09-03T10:04:00Z"/>
                <w:rFonts w:cs="Arial"/>
              </w:rPr>
            </w:pPr>
            <w:ins w:id="367" w:author="Per Lindell" w:date="2018-09-03T10:04:00Z">
              <w:r w:rsidRPr="00116AA0">
                <w:rPr>
                  <w:rFonts w:cs="Arial"/>
                </w:rPr>
                <w:t>Tolerance (dB)</w:t>
              </w:r>
            </w:ins>
          </w:p>
        </w:tc>
        <w:tc>
          <w:tcPr>
            <w:tcW w:w="905" w:type="dxa"/>
          </w:tcPr>
          <w:p w:rsidR="0034036C" w:rsidRPr="00116AA0" w:rsidRDefault="0034036C" w:rsidP="00FF4448">
            <w:pPr>
              <w:pStyle w:val="TAH"/>
              <w:rPr>
                <w:ins w:id="368" w:author="Per Lindell" w:date="2018-09-03T10:04:00Z"/>
                <w:rFonts w:cs="Arial"/>
              </w:rPr>
            </w:pPr>
            <w:ins w:id="369" w:author="Per Lindell" w:date="2018-09-03T10:04:00Z">
              <w:r w:rsidRPr="00116AA0">
                <w:rPr>
                  <w:rFonts w:cs="Arial"/>
                </w:rPr>
                <w:t>Class 3 (dBm)</w:t>
              </w:r>
            </w:ins>
          </w:p>
        </w:tc>
        <w:tc>
          <w:tcPr>
            <w:tcW w:w="1242" w:type="dxa"/>
          </w:tcPr>
          <w:p w:rsidR="0034036C" w:rsidRPr="00116AA0" w:rsidRDefault="0034036C" w:rsidP="00FF4448">
            <w:pPr>
              <w:pStyle w:val="TAH"/>
              <w:rPr>
                <w:ins w:id="370" w:author="Per Lindell" w:date="2018-09-03T10:04:00Z"/>
                <w:rFonts w:cs="Arial"/>
              </w:rPr>
            </w:pPr>
            <w:ins w:id="371" w:author="Per Lindell" w:date="2018-09-03T10:04:00Z">
              <w:r w:rsidRPr="00116AA0">
                <w:rPr>
                  <w:rFonts w:cs="Arial"/>
                </w:rPr>
                <w:t>Tolerance (dB)</w:t>
              </w:r>
            </w:ins>
          </w:p>
        </w:tc>
        <w:tc>
          <w:tcPr>
            <w:tcW w:w="960" w:type="dxa"/>
          </w:tcPr>
          <w:p w:rsidR="0034036C" w:rsidRPr="00116AA0" w:rsidRDefault="0034036C" w:rsidP="00FF4448">
            <w:pPr>
              <w:pStyle w:val="TAH"/>
              <w:rPr>
                <w:ins w:id="372" w:author="Per Lindell" w:date="2018-09-03T10:04:00Z"/>
                <w:rFonts w:cs="Arial"/>
              </w:rPr>
            </w:pPr>
            <w:ins w:id="373" w:author="Per Lindell" w:date="2018-09-03T10:04:00Z">
              <w:r w:rsidRPr="00116AA0">
                <w:rPr>
                  <w:rFonts w:cs="Arial"/>
                </w:rPr>
                <w:t>Class 4 (dBm)</w:t>
              </w:r>
            </w:ins>
          </w:p>
        </w:tc>
        <w:tc>
          <w:tcPr>
            <w:tcW w:w="1238" w:type="dxa"/>
          </w:tcPr>
          <w:p w:rsidR="0034036C" w:rsidRPr="00116AA0" w:rsidRDefault="0034036C" w:rsidP="00FF4448">
            <w:pPr>
              <w:pStyle w:val="TAH"/>
              <w:rPr>
                <w:ins w:id="374" w:author="Per Lindell" w:date="2018-09-03T10:04:00Z"/>
                <w:rFonts w:cs="Arial"/>
              </w:rPr>
            </w:pPr>
            <w:ins w:id="375" w:author="Per Lindell" w:date="2018-09-03T10:04:00Z">
              <w:r w:rsidRPr="00116AA0">
                <w:rPr>
                  <w:rFonts w:cs="Arial"/>
                </w:rPr>
                <w:t>Tolerance (dB)</w:t>
              </w:r>
            </w:ins>
          </w:p>
        </w:tc>
      </w:tr>
      <w:tr w:rsidR="0034036C" w:rsidRPr="009715C6" w:rsidTr="00FF4448">
        <w:trPr>
          <w:ins w:id="376" w:author="Per Lindell" w:date="2018-09-03T10:04:00Z"/>
        </w:trPr>
        <w:tc>
          <w:tcPr>
            <w:tcW w:w="1397" w:type="dxa"/>
            <w:vAlign w:val="center"/>
          </w:tcPr>
          <w:p w:rsidR="0034036C" w:rsidRPr="00116AA0" w:rsidRDefault="0034036C" w:rsidP="00FF4448">
            <w:pPr>
              <w:pStyle w:val="TAC"/>
              <w:rPr>
                <w:ins w:id="377" w:author="Per Lindell" w:date="2018-09-03T10:04:00Z"/>
                <w:rFonts w:cs="Arial"/>
                <w:lang w:eastAsia="zh-CN"/>
              </w:rPr>
            </w:pPr>
            <w:ins w:id="378" w:author="Per Lindell" w:date="2018-09-03T10:04:00Z">
              <w:r>
                <w:rPr>
                  <w:rFonts w:cs="Arial" w:hint="eastAsia"/>
                  <w:lang w:eastAsia="zh-CN"/>
                </w:rPr>
                <w:t>CA_41D</w:t>
              </w:r>
            </w:ins>
          </w:p>
        </w:tc>
        <w:tc>
          <w:tcPr>
            <w:tcW w:w="986" w:type="dxa"/>
          </w:tcPr>
          <w:p w:rsidR="0034036C" w:rsidRPr="00116AA0" w:rsidRDefault="0034036C" w:rsidP="00FF4448">
            <w:pPr>
              <w:pStyle w:val="TAC"/>
              <w:rPr>
                <w:ins w:id="379" w:author="Per Lindell" w:date="2018-09-03T10:04:00Z"/>
                <w:rFonts w:cs="Arial"/>
              </w:rPr>
            </w:pPr>
          </w:p>
        </w:tc>
        <w:tc>
          <w:tcPr>
            <w:tcW w:w="1067" w:type="dxa"/>
          </w:tcPr>
          <w:p w:rsidR="0034036C" w:rsidRPr="00116AA0" w:rsidRDefault="0034036C" w:rsidP="00FF4448">
            <w:pPr>
              <w:pStyle w:val="TAC"/>
              <w:rPr>
                <w:ins w:id="380" w:author="Per Lindell" w:date="2018-09-03T10:04:00Z"/>
                <w:rFonts w:cs="Arial"/>
              </w:rPr>
            </w:pPr>
          </w:p>
        </w:tc>
        <w:tc>
          <w:tcPr>
            <w:tcW w:w="986" w:type="dxa"/>
          </w:tcPr>
          <w:p w:rsidR="0034036C" w:rsidRPr="00116AA0" w:rsidRDefault="0034036C" w:rsidP="00FF4448">
            <w:pPr>
              <w:pStyle w:val="TAC"/>
              <w:rPr>
                <w:ins w:id="381" w:author="Per Lindell" w:date="2018-09-03T10:04:00Z"/>
                <w:rFonts w:cs="Arial"/>
              </w:rPr>
            </w:pPr>
          </w:p>
        </w:tc>
        <w:tc>
          <w:tcPr>
            <w:tcW w:w="1067" w:type="dxa"/>
          </w:tcPr>
          <w:p w:rsidR="0034036C" w:rsidRPr="00116AA0" w:rsidRDefault="0034036C" w:rsidP="00FF4448">
            <w:pPr>
              <w:pStyle w:val="TAC"/>
              <w:rPr>
                <w:ins w:id="382" w:author="Per Lindell" w:date="2018-09-03T10:04:00Z"/>
                <w:rFonts w:cs="Arial"/>
              </w:rPr>
            </w:pPr>
          </w:p>
        </w:tc>
        <w:tc>
          <w:tcPr>
            <w:tcW w:w="905" w:type="dxa"/>
          </w:tcPr>
          <w:p w:rsidR="0034036C" w:rsidRPr="00116AA0" w:rsidRDefault="0034036C" w:rsidP="00FF4448">
            <w:pPr>
              <w:pStyle w:val="TAC"/>
              <w:rPr>
                <w:ins w:id="383" w:author="Per Lindell" w:date="2018-09-03T10:04:00Z"/>
                <w:rFonts w:cs="Arial"/>
                <w:lang w:eastAsia="zh-CN"/>
              </w:rPr>
            </w:pPr>
            <w:ins w:id="384" w:author="Per Lindell" w:date="2018-09-03T10:04:00Z">
              <w:r>
                <w:rPr>
                  <w:rFonts w:cs="Arial" w:hint="eastAsia"/>
                  <w:lang w:eastAsia="zh-CN"/>
                </w:rPr>
                <w:t>23</w:t>
              </w:r>
            </w:ins>
          </w:p>
        </w:tc>
        <w:tc>
          <w:tcPr>
            <w:tcW w:w="1242" w:type="dxa"/>
          </w:tcPr>
          <w:p w:rsidR="0034036C" w:rsidRPr="00116AA0" w:rsidRDefault="0034036C" w:rsidP="00FF4448">
            <w:pPr>
              <w:pStyle w:val="TAC"/>
              <w:rPr>
                <w:ins w:id="385" w:author="Per Lindell" w:date="2018-09-03T10:04:00Z"/>
                <w:rFonts w:cs="Arial"/>
              </w:rPr>
            </w:pPr>
            <w:ins w:id="386" w:author="Per Lindell" w:date="2018-09-03T10:04:00Z">
              <w:r w:rsidRPr="00116AA0">
                <w:rPr>
                  <w:rFonts w:cs="Arial"/>
                </w:rPr>
                <w:t>+2/-2</w:t>
              </w:r>
              <w:r w:rsidRPr="00116AA0">
                <w:rPr>
                  <w:rFonts w:cs="Arial"/>
                  <w:vertAlign w:val="superscript"/>
                </w:rPr>
                <w:t>2</w:t>
              </w:r>
            </w:ins>
          </w:p>
        </w:tc>
        <w:tc>
          <w:tcPr>
            <w:tcW w:w="960" w:type="dxa"/>
          </w:tcPr>
          <w:p w:rsidR="0034036C" w:rsidRPr="00116AA0" w:rsidRDefault="0034036C" w:rsidP="00FF4448">
            <w:pPr>
              <w:pStyle w:val="TAC"/>
              <w:rPr>
                <w:ins w:id="387" w:author="Per Lindell" w:date="2018-09-03T10:04:00Z"/>
                <w:rFonts w:cs="Arial"/>
              </w:rPr>
            </w:pPr>
          </w:p>
        </w:tc>
        <w:tc>
          <w:tcPr>
            <w:tcW w:w="1238" w:type="dxa"/>
          </w:tcPr>
          <w:p w:rsidR="0034036C" w:rsidRPr="00116AA0" w:rsidRDefault="0034036C" w:rsidP="00FF4448">
            <w:pPr>
              <w:pStyle w:val="TAC"/>
              <w:rPr>
                <w:ins w:id="388" w:author="Per Lindell" w:date="2018-09-03T10:04:00Z"/>
                <w:rFonts w:cs="Arial"/>
              </w:rPr>
            </w:pPr>
          </w:p>
        </w:tc>
      </w:tr>
      <w:tr w:rsidR="0034036C" w:rsidRPr="009715C6" w:rsidTr="00FF4448">
        <w:trPr>
          <w:trHeight w:val="84"/>
          <w:ins w:id="389" w:author="Per Lindell" w:date="2018-09-03T10:04:00Z"/>
        </w:trPr>
        <w:tc>
          <w:tcPr>
            <w:tcW w:w="9848" w:type="dxa"/>
            <w:gridSpan w:val="9"/>
            <w:tcBorders>
              <w:top w:val="single" w:sz="4" w:space="0" w:color="auto"/>
              <w:left w:val="single" w:sz="4" w:space="0" w:color="auto"/>
              <w:bottom w:val="single" w:sz="4" w:space="0" w:color="auto"/>
              <w:right w:val="single" w:sz="4" w:space="0" w:color="auto"/>
            </w:tcBorders>
            <w:vAlign w:val="center"/>
          </w:tcPr>
          <w:p w:rsidR="0034036C" w:rsidRPr="00116AA0" w:rsidRDefault="0034036C" w:rsidP="00FF4448">
            <w:pPr>
              <w:pStyle w:val="TAN"/>
              <w:rPr>
                <w:ins w:id="390" w:author="Per Lindell" w:date="2018-09-03T10:04:00Z"/>
                <w:rFonts w:ascii="Times New Roman" w:hAnsi="Times New Roman" w:cs="Arial"/>
                <w:sz w:val="20"/>
                <w:lang w:eastAsia="zh-CN"/>
              </w:rPr>
            </w:pPr>
            <w:ins w:id="391" w:author="Per Lindell" w:date="2018-09-03T10:04:00Z">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ins>
          </w:p>
        </w:tc>
      </w:tr>
    </w:tbl>
    <w:p w:rsidR="0034036C" w:rsidRDefault="0034036C" w:rsidP="0034036C">
      <w:pPr>
        <w:rPr>
          <w:ins w:id="392" w:author="Per Lindell" w:date="2018-09-03T10:04:00Z"/>
        </w:rPr>
      </w:pPr>
    </w:p>
    <w:p w:rsidR="0034036C" w:rsidRPr="00D261A8" w:rsidRDefault="0034036C" w:rsidP="0034036C">
      <w:pPr>
        <w:pStyle w:val="Heading3"/>
        <w:rPr>
          <w:ins w:id="393" w:author="Per Lindell" w:date="2018-09-03T10:04:00Z"/>
          <w:lang w:val="en-US" w:eastAsia="zh-CN"/>
        </w:rPr>
      </w:pPr>
      <w:bookmarkStart w:id="394" w:name="_Toc461628218"/>
      <w:bookmarkStart w:id="395" w:name="_Toc471215330"/>
      <w:bookmarkStart w:id="396" w:name="_Toc471215541"/>
      <w:bookmarkStart w:id="397" w:name="_Toc475626348"/>
      <w:bookmarkStart w:id="398" w:name="_Toc480363673"/>
      <w:bookmarkStart w:id="399" w:name="_Toc483323121"/>
      <w:bookmarkStart w:id="400" w:name="_Toc483337997"/>
      <w:bookmarkStart w:id="401" w:name="_Toc513191583"/>
      <w:bookmarkStart w:id="402" w:name="_Toc523738105"/>
      <w:ins w:id="403" w:author="Per Lindell" w:date="2018-09-03T10:05:00Z">
        <w:r>
          <w:rPr>
            <w:rFonts w:hint="eastAsia"/>
            <w:lang w:val="en-US" w:eastAsia="zh-CN"/>
          </w:rPr>
          <w:t>5.1</w:t>
        </w:r>
      </w:ins>
      <w:ins w:id="404" w:author="Per Lindell" w:date="2018-09-03T10:04:00Z">
        <w:r>
          <w:rPr>
            <w:rFonts w:hint="eastAsia"/>
            <w:lang w:val="en-US" w:eastAsia="zh-CN"/>
          </w:rPr>
          <w:t>.3</w:t>
        </w:r>
        <w:r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394"/>
        <w:bookmarkEnd w:id="395"/>
        <w:bookmarkEnd w:id="396"/>
        <w:bookmarkEnd w:id="397"/>
        <w:bookmarkEnd w:id="398"/>
        <w:bookmarkEnd w:id="399"/>
        <w:bookmarkEnd w:id="400"/>
        <w:bookmarkEnd w:id="401"/>
        <w:bookmarkEnd w:id="402"/>
        <w:r w:rsidRPr="00D261A8">
          <w:rPr>
            <w:lang w:val="en-US" w:eastAsia="zh-CN"/>
          </w:rPr>
          <w:t xml:space="preserve"> </w:t>
        </w:r>
      </w:ins>
    </w:p>
    <w:p w:rsidR="0034036C" w:rsidRDefault="0034036C" w:rsidP="0034036C">
      <w:pPr>
        <w:tabs>
          <w:tab w:val="left" w:pos="1134"/>
        </w:tabs>
        <w:spacing w:line="240" w:lineRule="exact"/>
        <w:rPr>
          <w:ins w:id="405" w:author="Per Lindell" w:date="2018-09-03T10:04:00Z"/>
        </w:rPr>
      </w:pPr>
      <w:ins w:id="406" w:author="Per Lindell" w:date="2018-09-03T10:04:00Z">
        <w:r w:rsidRPr="00C41BA6">
          <w:rPr>
            <w:rFonts w:hint="eastAsia"/>
          </w:rPr>
          <w:t>Table</w:t>
        </w:r>
        <w:r>
          <w:rPr>
            <w:rFonts w:hint="eastAsia"/>
          </w:rPr>
          <w:t xml:space="preserve"> </w:t>
        </w:r>
      </w:ins>
      <w:ins w:id="407" w:author="Per Lindell" w:date="2018-09-03T10:05:00Z">
        <w:r>
          <w:rPr>
            <w:rFonts w:hint="eastAsia"/>
          </w:rPr>
          <w:t>5.1</w:t>
        </w:r>
      </w:ins>
      <w:ins w:id="408" w:author="Per Lindell" w:date="2018-09-03T10:04:00Z">
        <w:r>
          <w:rPr>
            <w:rFonts w:hint="eastAsia"/>
          </w:rPr>
          <w:t>.</w:t>
        </w:r>
        <w:r>
          <w:t>3</w:t>
        </w:r>
        <w:r w:rsidRPr="00C41BA6">
          <w:rPr>
            <w:rFonts w:hint="eastAsia"/>
          </w:rPr>
          <w:t xml:space="preserve">-1 shows the </w:t>
        </w:r>
        <w:r>
          <w:rPr>
            <w:rFonts w:hint="eastAsia"/>
          </w:rPr>
          <w:t>spurious emission band UE co-existence for CA_41D</w:t>
        </w:r>
        <w:r w:rsidRPr="00C41BA6">
          <w:rPr>
            <w:rFonts w:hint="eastAsia"/>
          </w:rPr>
          <w:t>.</w:t>
        </w:r>
      </w:ins>
    </w:p>
    <w:p w:rsidR="0034036C" w:rsidRDefault="0034036C" w:rsidP="0034036C">
      <w:pPr>
        <w:pStyle w:val="TH"/>
        <w:rPr>
          <w:ins w:id="409" w:author="Per Lindell" w:date="2018-09-03T10:04:00Z"/>
          <w:lang w:eastAsia="zh-CN"/>
        </w:rPr>
      </w:pPr>
      <w:ins w:id="410" w:author="Per Lindell" w:date="2018-09-03T10:04:00Z">
        <w:r>
          <w:t xml:space="preserve">Table </w:t>
        </w:r>
      </w:ins>
      <w:ins w:id="411" w:author="Per Lindell" w:date="2018-09-03T10:05:00Z">
        <w:r>
          <w:rPr>
            <w:rFonts w:hint="eastAsia"/>
            <w:lang w:eastAsia="zh-CN"/>
          </w:rPr>
          <w:t>5.1</w:t>
        </w:r>
      </w:ins>
      <w:ins w:id="412" w:author="Per Lindell" w:date="2018-09-03T10:04:00Z">
        <w:r>
          <w:rPr>
            <w:rFonts w:hint="eastAsia"/>
            <w:lang w:eastAsia="zh-CN"/>
          </w:rPr>
          <w:t>.3</w:t>
        </w:r>
        <w:r w:rsidRPr="009715C6">
          <w:t xml:space="preserve">-1: </w:t>
        </w:r>
        <w:r w:rsidRPr="00D261A8">
          <w:rPr>
            <w:lang w:val="en-US" w:eastAsia="zh-CN"/>
          </w:rPr>
          <w:t>Spurious emission band UE co-existence</w:t>
        </w:r>
        <w:r>
          <w:rPr>
            <w:rFonts w:hint="eastAsia"/>
            <w:lang w:val="en-US" w:eastAsia="zh-CN"/>
          </w:rPr>
          <w:t xml:space="preserve"> for CA_41D</w:t>
        </w:r>
      </w:ins>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4036C" w:rsidRPr="009715C6" w:rsidTr="00FF4448">
        <w:trPr>
          <w:trHeight w:val="270"/>
          <w:ins w:id="413" w:author="Per Lindell" w:date="2018-09-03T10:04: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4036C" w:rsidRPr="00116AA0" w:rsidRDefault="0034036C" w:rsidP="00FF4448">
            <w:pPr>
              <w:pStyle w:val="TAH"/>
              <w:rPr>
                <w:ins w:id="414" w:author="Per Lindell" w:date="2018-09-03T10:04:00Z"/>
                <w:rFonts w:cs="Arial"/>
              </w:rPr>
            </w:pPr>
            <w:ins w:id="415" w:author="Per Lindell" w:date="2018-09-03T10:04:00Z">
              <w:r w:rsidRPr="00116AA0">
                <w:rPr>
                  <w:rFonts w:cs="Arial"/>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34036C" w:rsidRPr="00116AA0" w:rsidRDefault="0034036C" w:rsidP="00FF4448">
            <w:pPr>
              <w:pStyle w:val="TAH"/>
              <w:rPr>
                <w:ins w:id="416" w:author="Per Lindell" w:date="2018-09-03T10:04:00Z"/>
                <w:rFonts w:cs="Arial"/>
              </w:rPr>
            </w:pPr>
            <w:ins w:id="417" w:author="Per Lindell" w:date="2018-09-03T10:04:00Z">
              <w:r w:rsidRPr="00116AA0">
                <w:rPr>
                  <w:rFonts w:cs="Arial"/>
                </w:rPr>
                <w:t xml:space="preserve">Spurious emission </w:t>
              </w:r>
            </w:ins>
          </w:p>
        </w:tc>
      </w:tr>
      <w:tr w:rsidR="0034036C" w:rsidRPr="009715C6" w:rsidTr="00FF4448">
        <w:trPr>
          <w:trHeight w:val="450"/>
          <w:ins w:id="418" w:author="Per Lindell" w:date="2018-09-03T10:04:00Z"/>
        </w:trPr>
        <w:tc>
          <w:tcPr>
            <w:tcW w:w="864" w:type="dxa"/>
            <w:vMerge/>
            <w:tcBorders>
              <w:top w:val="single" w:sz="4" w:space="0" w:color="auto"/>
              <w:left w:val="single" w:sz="4" w:space="0" w:color="auto"/>
              <w:bottom w:val="single" w:sz="4" w:space="0" w:color="000000"/>
              <w:right w:val="single" w:sz="4" w:space="0" w:color="auto"/>
            </w:tcBorders>
            <w:vAlign w:val="center"/>
          </w:tcPr>
          <w:p w:rsidR="0034036C" w:rsidRPr="00116AA0" w:rsidRDefault="0034036C" w:rsidP="00FF4448">
            <w:pPr>
              <w:pStyle w:val="TAH"/>
              <w:rPr>
                <w:ins w:id="419" w:author="Per Lindell" w:date="2018-09-03T10:04:00Z"/>
                <w:rFonts w:cs="Arial"/>
              </w:rPr>
            </w:pPr>
          </w:p>
        </w:tc>
        <w:tc>
          <w:tcPr>
            <w:tcW w:w="3184" w:type="dxa"/>
            <w:tcBorders>
              <w:top w:val="nil"/>
              <w:left w:val="nil"/>
              <w:bottom w:val="single" w:sz="4" w:space="0" w:color="auto"/>
              <w:right w:val="single" w:sz="4" w:space="0" w:color="auto"/>
            </w:tcBorders>
            <w:shd w:val="clear" w:color="auto" w:fill="auto"/>
          </w:tcPr>
          <w:p w:rsidR="0034036C" w:rsidRPr="00116AA0" w:rsidRDefault="0034036C" w:rsidP="00FF4448">
            <w:pPr>
              <w:pStyle w:val="TAH"/>
              <w:rPr>
                <w:ins w:id="420" w:author="Per Lindell" w:date="2018-09-03T10:04:00Z"/>
                <w:rFonts w:cs="Arial"/>
              </w:rPr>
            </w:pPr>
            <w:ins w:id="421" w:author="Per Lindell" w:date="2018-09-03T10:04:00Z">
              <w:r w:rsidRPr="00116AA0">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34036C" w:rsidRPr="00116AA0" w:rsidRDefault="0034036C" w:rsidP="00FF4448">
            <w:pPr>
              <w:pStyle w:val="TAH"/>
              <w:rPr>
                <w:ins w:id="422" w:author="Per Lindell" w:date="2018-09-03T10:04:00Z"/>
                <w:rFonts w:cs="Arial"/>
              </w:rPr>
            </w:pPr>
            <w:ins w:id="423" w:author="Per Lindell" w:date="2018-09-03T10:04:00Z">
              <w:r w:rsidRPr="00116AA0">
                <w:rPr>
                  <w:rFonts w:cs="Arial"/>
                </w:rPr>
                <w:t>Frequency range (MHz)</w:t>
              </w:r>
            </w:ins>
          </w:p>
        </w:tc>
        <w:tc>
          <w:tcPr>
            <w:tcW w:w="1134" w:type="dxa"/>
            <w:tcBorders>
              <w:top w:val="nil"/>
              <w:left w:val="nil"/>
              <w:bottom w:val="single" w:sz="4" w:space="0" w:color="auto"/>
              <w:right w:val="single" w:sz="4" w:space="0" w:color="auto"/>
            </w:tcBorders>
            <w:shd w:val="clear" w:color="auto" w:fill="auto"/>
          </w:tcPr>
          <w:p w:rsidR="0034036C" w:rsidRPr="00116AA0" w:rsidRDefault="0034036C" w:rsidP="00FF4448">
            <w:pPr>
              <w:pStyle w:val="TAH"/>
              <w:rPr>
                <w:ins w:id="424" w:author="Per Lindell" w:date="2018-09-03T10:04:00Z"/>
                <w:rFonts w:cs="Arial"/>
              </w:rPr>
            </w:pPr>
            <w:ins w:id="425" w:author="Per Lindell" w:date="2018-09-03T10:04:00Z">
              <w:r w:rsidRPr="00116AA0">
                <w:rPr>
                  <w:rFonts w:cs="Arial" w:hint="eastAsia"/>
                </w:rPr>
                <w:t xml:space="preserve">Maximum </w:t>
              </w:r>
              <w:r w:rsidRPr="00116AA0">
                <w:rPr>
                  <w:rFonts w:cs="Arial"/>
                </w:rPr>
                <w:t>Level (dBm)</w:t>
              </w:r>
            </w:ins>
          </w:p>
        </w:tc>
        <w:tc>
          <w:tcPr>
            <w:tcW w:w="850" w:type="dxa"/>
            <w:tcBorders>
              <w:top w:val="nil"/>
              <w:left w:val="nil"/>
              <w:bottom w:val="single" w:sz="4" w:space="0" w:color="auto"/>
              <w:right w:val="single" w:sz="4" w:space="0" w:color="auto"/>
            </w:tcBorders>
            <w:shd w:val="clear" w:color="auto" w:fill="auto"/>
          </w:tcPr>
          <w:p w:rsidR="0034036C" w:rsidRPr="00116AA0" w:rsidRDefault="0034036C" w:rsidP="00FF4448">
            <w:pPr>
              <w:pStyle w:val="TAH"/>
              <w:rPr>
                <w:ins w:id="426" w:author="Per Lindell" w:date="2018-09-03T10:04:00Z"/>
                <w:rFonts w:cs="Arial"/>
              </w:rPr>
            </w:pPr>
            <w:ins w:id="427" w:author="Per Lindell" w:date="2018-09-03T10:04:00Z">
              <w:r w:rsidRPr="00116AA0">
                <w:rPr>
                  <w:rFonts w:cs="Arial"/>
                </w:rPr>
                <w:t>MBW (MHz)</w:t>
              </w:r>
            </w:ins>
          </w:p>
        </w:tc>
        <w:tc>
          <w:tcPr>
            <w:tcW w:w="851" w:type="dxa"/>
            <w:tcBorders>
              <w:top w:val="nil"/>
              <w:left w:val="nil"/>
              <w:bottom w:val="single" w:sz="4" w:space="0" w:color="auto"/>
              <w:right w:val="single" w:sz="4" w:space="0" w:color="auto"/>
            </w:tcBorders>
            <w:shd w:val="clear" w:color="auto" w:fill="auto"/>
            <w:noWrap/>
          </w:tcPr>
          <w:p w:rsidR="0034036C" w:rsidRPr="00116AA0" w:rsidRDefault="0034036C" w:rsidP="00FF4448">
            <w:pPr>
              <w:pStyle w:val="TAH"/>
              <w:rPr>
                <w:ins w:id="428" w:author="Per Lindell" w:date="2018-09-03T10:04:00Z"/>
                <w:rFonts w:cs="Arial"/>
              </w:rPr>
            </w:pPr>
            <w:ins w:id="429" w:author="Per Lindell" w:date="2018-09-03T10:04:00Z">
              <w:r w:rsidRPr="00116AA0">
                <w:rPr>
                  <w:rFonts w:cs="Arial"/>
                </w:rPr>
                <w:t>NOTE</w:t>
              </w:r>
            </w:ins>
          </w:p>
        </w:tc>
      </w:tr>
      <w:tr w:rsidR="0034036C" w:rsidRPr="009715C6" w:rsidTr="00FF4448">
        <w:trPr>
          <w:trHeight w:val="225"/>
          <w:ins w:id="430" w:author="Per Lindell" w:date="2018-09-03T10:04:00Z"/>
        </w:trPr>
        <w:tc>
          <w:tcPr>
            <w:tcW w:w="864" w:type="dxa"/>
            <w:tcBorders>
              <w:top w:val="single" w:sz="4" w:space="0" w:color="auto"/>
              <w:left w:val="single" w:sz="4" w:space="0" w:color="auto"/>
              <w:bottom w:val="single" w:sz="4" w:space="0" w:color="auto"/>
              <w:right w:val="single" w:sz="4" w:space="0" w:color="auto"/>
            </w:tcBorders>
            <w:shd w:val="clear" w:color="auto" w:fill="auto"/>
          </w:tcPr>
          <w:p w:rsidR="0034036C" w:rsidRDefault="0034036C" w:rsidP="00FF4448">
            <w:pPr>
              <w:pStyle w:val="TAC"/>
              <w:rPr>
                <w:ins w:id="431" w:author="Per Lindell" w:date="2018-09-03T10:04:00Z"/>
                <w:rFonts w:cs="Arial"/>
                <w:sz w:val="16"/>
                <w:szCs w:val="16"/>
              </w:rPr>
            </w:pPr>
            <w:ins w:id="432" w:author="Per Lindell" w:date="2018-09-03T10:04:00Z">
              <w:r>
                <w:rPr>
                  <w:rFonts w:cs="Arial"/>
                  <w:sz w:val="16"/>
                  <w:szCs w:val="16"/>
                </w:rPr>
                <w:t>CA_4</w:t>
              </w:r>
              <w:r>
                <w:rPr>
                  <w:rFonts w:cs="Arial" w:hint="eastAsia"/>
                  <w:sz w:val="16"/>
                  <w:szCs w:val="16"/>
                  <w:lang w:eastAsia="zh-CN"/>
                </w:rPr>
                <w:t>1</w:t>
              </w:r>
              <w:r>
                <w:rPr>
                  <w:rFonts w:cs="Arial"/>
                  <w:sz w:val="16"/>
                  <w:szCs w:val="16"/>
                </w:rPr>
                <w:t>D</w:t>
              </w:r>
            </w:ins>
          </w:p>
          <w:p w:rsidR="0034036C" w:rsidRPr="00116AA0" w:rsidRDefault="0034036C" w:rsidP="00FF4448">
            <w:pPr>
              <w:pStyle w:val="TAC"/>
              <w:rPr>
                <w:ins w:id="433" w:author="Per Lindell" w:date="2018-09-03T10:04:00Z"/>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4036C" w:rsidRPr="004966EB" w:rsidRDefault="0034036C" w:rsidP="00FF4448">
            <w:pPr>
              <w:pStyle w:val="TAL"/>
              <w:rPr>
                <w:ins w:id="434" w:author="Per Lindell" w:date="2018-09-03T10:04:00Z"/>
                <w:rFonts w:cs="Arial"/>
                <w:sz w:val="16"/>
                <w:szCs w:val="16"/>
              </w:rPr>
            </w:pPr>
            <w:ins w:id="435" w:author="Per Lindell" w:date="2018-09-03T10:04:00Z">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Pr>
                  <w:rFonts w:cs="Arial"/>
                  <w:sz w:val="16"/>
                  <w:szCs w:val="16"/>
                  <w:lang w:val="sv-SE" w:eastAsia="zh-CN"/>
                </w:rPr>
                <w:t>, 70</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34036C" w:rsidRPr="00E844D1" w:rsidRDefault="0034036C" w:rsidP="00FF4448">
            <w:pPr>
              <w:pStyle w:val="TAR"/>
              <w:rPr>
                <w:ins w:id="436" w:author="Per Lindell" w:date="2018-09-03T10:04:00Z"/>
                <w:rFonts w:cs="Arial"/>
                <w:sz w:val="16"/>
                <w:szCs w:val="16"/>
              </w:rPr>
            </w:pPr>
            <w:ins w:id="437" w:author="Per Lindell" w:date="2018-09-03T10:04:00Z">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34036C" w:rsidRPr="00116AA0" w:rsidRDefault="0034036C" w:rsidP="00FF4448">
            <w:pPr>
              <w:pStyle w:val="TAC"/>
              <w:rPr>
                <w:ins w:id="438" w:author="Per Lindell" w:date="2018-09-03T10:04:00Z"/>
                <w:rFonts w:cs="Arial"/>
                <w:sz w:val="16"/>
                <w:szCs w:val="16"/>
              </w:rPr>
            </w:pPr>
            <w:ins w:id="439" w:author="Per Lindell" w:date="2018-09-03T10:04:00Z">
              <w:r w:rsidRPr="00116AA0">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34036C" w:rsidRPr="00E844D1" w:rsidRDefault="0034036C" w:rsidP="00FF4448">
            <w:pPr>
              <w:pStyle w:val="TAL"/>
              <w:rPr>
                <w:ins w:id="440" w:author="Per Lindell" w:date="2018-09-03T10:04:00Z"/>
                <w:rFonts w:cs="Arial"/>
                <w:sz w:val="16"/>
                <w:szCs w:val="16"/>
              </w:rPr>
            </w:pPr>
            <w:ins w:id="441" w:author="Per Lindell" w:date="2018-09-03T10:04:00Z">
              <w:r w:rsidRPr="00E844D1">
                <w:rPr>
                  <w:rFonts w:cs="Arial"/>
                  <w:sz w:val="16"/>
                  <w:szCs w:val="16"/>
                </w:rPr>
                <w:t>F</w:t>
              </w:r>
              <w:r w:rsidRPr="00E844D1">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34036C" w:rsidRPr="00116AA0" w:rsidRDefault="0034036C" w:rsidP="00FF4448">
            <w:pPr>
              <w:pStyle w:val="TAC"/>
              <w:rPr>
                <w:ins w:id="442" w:author="Per Lindell" w:date="2018-09-03T10:04:00Z"/>
                <w:rFonts w:cs="Arial"/>
                <w:sz w:val="16"/>
                <w:szCs w:val="16"/>
              </w:rPr>
            </w:pPr>
            <w:ins w:id="443" w:author="Per Lindell" w:date="2018-09-03T10:04:00Z">
              <w:r w:rsidRPr="00116AA0">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4036C" w:rsidRPr="00116AA0" w:rsidRDefault="0034036C" w:rsidP="00FF4448">
            <w:pPr>
              <w:pStyle w:val="TAC"/>
              <w:rPr>
                <w:ins w:id="444" w:author="Per Lindell" w:date="2018-09-03T10:04:00Z"/>
                <w:rFonts w:cs="Arial"/>
                <w:sz w:val="16"/>
                <w:szCs w:val="16"/>
              </w:rPr>
            </w:pPr>
            <w:ins w:id="445" w:author="Per Lindell" w:date="2018-09-03T10:04:00Z">
              <w:r w:rsidRPr="00116AA0">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4036C" w:rsidRPr="00116AA0" w:rsidRDefault="0034036C" w:rsidP="00FF4448">
            <w:pPr>
              <w:pStyle w:val="TAC"/>
              <w:rPr>
                <w:ins w:id="446" w:author="Per Lindell" w:date="2018-09-03T10:04:00Z"/>
                <w:rFonts w:cs="Arial"/>
                <w:sz w:val="16"/>
                <w:szCs w:val="16"/>
              </w:rPr>
            </w:pPr>
          </w:p>
        </w:tc>
      </w:tr>
    </w:tbl>
    <w:p w:rsidR="0034036C" w:rsidRPr="00D261A8" w:rsidRDefault="0034036C" w:rsidP="0034036C">
      <w:pPr>
        <w:pStyle w:val="Heading3"/>
        <w:rPr>
          <w:ins w:id="447" w:author="Per Lindell" w:date="2018-09-03T10:04:00Z"/>
          <w:lang w:val="en-US" w:eastAsia="zh-CN"/>
        </w:rPr>
      </w:pPr>
      <w:bookmarkStart w:id="448" w:name="_Toc461628219"/>
      <w:bookmarkStart w:id="449" w:name="_Toc471215331"/>
      <w:bookmarkStart w:id="450" w:name="_Toc471215542"/>
      <w:bookmarkStart w:id="451" w:name="_Toc475626349"/>
      <w:bookmarkStart w:id="452" w:name="_Toc480363674"/>
      <w:bookmarkStart w:id="453" w:name="_Toc483323122"/>
      <w:bookmarkStart w:id="454" w:name="_Toc483337998"/>
      <w:bookmarkStart w:id="455" w:name="_Toc513191584"/>
      <w:bookmarkStart w:id="456" w:name="_Toc523738106"/>
      <w:ins w:id="457" w:author="Per Lindell" w:date="2018-09-03T10:05:00Z">
        <w:r>
          <w:rPr>
            <w:rFonts w:hint="eastAsia"/>
            <w:lang w:val="en-US" w:eastAsia="zh-CN"/>
          </w:rPr>
          <w:t>5.1</w:t>
        </w:r>
      </w:ins>
      <w:ins w:id="458" w:author="Per Lindell" w:date="2018-09-03T10:04:00Z">
        <w:r>
          <w:rPr>
            <w:rFonts w:hint="eastAsia"/>
            <w:lang w:val="en-US" w:eastAsia="zh-CN"/>
          </w:rPr>
          <w:t>.4</w:t>
        </w:r>
        <w:r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448"/>
        <w:bookmarkEnd w:id="449"/>
        <w:bookmarkEnd w:id="450"/>
        <w:bookmarkEnd w:id="451"/>
        <w:bookmarkEnd w:id="452"/>
        <w:bookmarkEnd w:id="453"/>
        <w:bookmarkEnd w:id="454"/>
        <w:bookmarkEnd w:id="455"/>
        <w:bookmarkEnd w:id="456"/>
      </w:ins>
    </w:p>
    <w:p w:rsidR="00385D06" w:rsidRPr="00385D06" w:rsidRDefault="00385D06" w:rsidP="00385D06">
      <w:pPr>
        <w:rPr>
          <w:ins w:id="459" w:author="Per Lindell" w:date="2018-09-03T11:18:00Z"/>
          <w:lang w:val="en-US"/>
        </w:rPr>
      </w:pPr>
      <w:bookmarkStart w:id="460" w:name="_Toc461628220"/>
      <w:bookmarkStart w:id="461" w:name="_Toc471215332"/>
      <w:bookmarkStart w:id="462" w:name="_Toc471215543"/>
      <w:bookmarkStart w:id="463" w:name="_Toc475626350"/>
      <w:bookmarkStart w:id="464" w:name="_Toc480363675"/>
      <w:bookmarkStart w:id="465" w:name="_Toc483323123"/>
      <w:bookmarkStart w:id="466" w:name="_Toc483337999"/>
      <w:bookmarkStart w:id="467" w:name="_Toc513191585"/>
      <w:ins w:id="468" w:author="Per Lindell" w:date="2018-09-03T11:18:00Z">
        <w:r w:rsidRPr="00385D06">
          <w:rPr>
            <w:lang w:val="en-US"/>
          </w:rPr>
          <w:t>Simulations were completed to determine A-MPR for 3CC in B41D. It was used a validated PA model with PA calibration point MPR0 with QPSK 18RB single CC waveform to meet minimum general requirements for E-UTRA ACLR, UTRA1 ACLR, UTRA2 ACLR and General Spurious emissions. Carrier Leakage and Image suppression were both at -25dBc with Counter IM3 at -60dBc.</w:t>
        </w:r>
      </w:ins>
    </w:p>
    <w:p w:rsidR="00385D06" w:rsidRPr="00385D06" w:rsidRDefault="00385D06" w:rsidP="00385D06">
      <w:pPr>
        <w:rPr>
          <w:ins w:id="469" w:author="Per Lindell" w:date="2018-09-03T11:18:00Z"/>
          <w:lang w:val="en-US"/>
        </w:rPr>
      </w:pPr>
      <w:ins w:id="470" w:author="Per Lindell" w:date="2018-09-03T11:18:00Z">
        <w:r w:rsidRPr="00385D06">
          <w:rPr>
            <w:lang w:val="en-US"/>
          </w:rPr>
          <w:t>Supporting simulation results are shown in the appendix.</w:t>
        </w:r>
      </w:ins>
    </w:p>
    <w:p w:rsidR="00385D06" w:rsidRPr="00385D06" w:rsidRDefault="00385D06" w:rsidP="00385D06">
      <w:pPr>
        <w:rPr>
          <w:ins w:id="471" w:author="Per Lindell" w:date="2018-09-03T11:18:00Z"/>
          <w:lang w:val="en-US"/>
        </w:rPr>
      </w:pPr>
      <w:ins w:id="472" w:author="Per Lindell" w:date="2018-09-03T11:18:00Z">
        <w:r w:rsidRPr="00385D06">
          <w:rPr>
            <w:lang w:val="en-US"/>
          </w:rPr>
          <w:t xml:space="preserve">Proposal to use A-MPR for contiguous allocations as shown in Table </w:t>
        </w:r>
      </w:ins>
      <w:ins w:id="473" w:author="Per Lindell" w:date="2018-09-03T11:19:00Z">
        <w:r>
          <w:rPr>
            <w:lang w:val="en-US"/>
          </w:rPr>
          <w:t>5.1.4</w:t>
        </w:r>
      </w:ins>
      <w:ins w:id="474" w:author="Per Lindell" w:date="2018-09-03T11:18:00Z">
        <w:r w:rsidRPr="00385D06">
          <w:rPr>
            <w:lang w:val="en-US"/>
          </w:rPr>
          <w:t>-1</w:t>
        </w:r>
      </w:ins>
    </w:p>
    <w:p w:rsidR="00385D06" w:rsidRDefault="00385D06" w:rsidP="00385D06">
      <w:pPr>
        <w:pStyle w:val="TH"/>
        <w:rPr>
          <w:ins w:id="475" w:author="Per Lindell" w:date="2018-09-03T11:18:00Z"/>
        </w:rPr>
      </w:pPr>
      <w:ins w:id="476" w:author="Per Lindell" w:date="2018-09-03T11:18:00Z">
        <w:r>
          <w:t xml:space="preserve">Table </w:t>
        </w:r>
      </w:ins>
      <w:ins w:id="477" w:author="Per Lindell" w:date="2018-09-03T11:19:00Z">
        <w:r>
          <w:rPr>
            <w:lang w:val="en-US"/>
          </w:rPr>
          <w:t>5.1.4</w:t>
        </w:r>
      </w:ins>
      <w:ins w:id="478" w:author="Per Lindell" w:date="2018-09-03T11:18:00Z">
        <w:r w:rsidRPr="0034036C">
          <w:rPr>
            <w:lang w:val="en-US"/>
          </w:rPr>
          <w:t>-</w:t>
        </w:r>
        <w:r>
          <w:t>1: Contiguous Allocation A-MPR for CA_NS_04 (power class 3)</w:t>
        </w:r>
      </w:ins>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385D06" w:rsidTr="000D06F8">
        <w:trPr>
          <w:jc w:val="center"/>
          <w:ins w:id="479" w:author="Per Lindell" w:date="2018-09-03T11:18:00Z"/>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ins w:id="480" w:author="Per Lindell" w:date="2018-09-03T11:18:00Z"/>
                <w:rFonts w:cs="Arial"/>
              </w:rPr>
            </w:pPr>
            <w:ins w:id="481" w:author="Per Lindell" w:date="2018-09-03T11:18:00Z">
              <w:r>
                <w:rPr>
                  <w:rFonts w:cs="Arial"/>
                </w:rPr>
                <w:t>CA Bandwidth Class D</w:t>
              </w:r>
            </w:ins>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ins w:id="482" w:author="Per Lindell" w:date="2018-09-03T11:18:00Z"/>
                <w:rFonts w:cs="Arial"/>
              </w:rPr>
            </w:pPr>
            <w:ins w:id="483" w:author="Per Lindell" w:date="2018-09-03T11:18:00Z">
              <w:r>
                <w:rPr>
                  <w:rFonts w:cs="Arial"/>
                </w:rPr>
                <w:t>RB</w:t>
              </w:r>
              <w:r>
                <w:rPr>
                  <w:rFonts w:cs="Arial"/>
                  <w:vertAlign w:val="subscript"/>
                </w:rPr>
                <w:t>Start</w:t>
              </w:r>
            </w:ins>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ins w:id="484" w:author="Per Lindell" w:date="2018-09-03T11:18:00Z"/>
                <w:rFonts w:cs="Arial"/>
              </w:rPr>
            </w:pPr>
            <w:ins w:id="485" w:author="Per Lindell" w:date="2018-09-03T11:18:00Z">
              <w:r>
                <w:rPr>
                  <w:rFonts w:cs="Arial"/>
                </w:rPr>
                <w:t>L</w:t>
              </w:r>
              <w:r>
                <w:rPr>
                  <w:rFonts w:cs="Arial"/>
                  <w:vertAlign w:val="subscript"/>
                </w:rPr>
                <w:t>CRB</w:t>
              </w:r>
              <w:r>
                <w:rPr>
                  <w:rFonts w:cs="Arial"/>
                </w:rPr>
                <w:t xml:space="preserve"> [RBs]</w:t>
              </w:r>
            </w:ins>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ins w:id="486" w:author="Per Lindell" w:date="2018-09-03T11:18:00Z"/>
                <w:rFonts w:cs="Arial"/>
              </w:rPr>
            </w:pPr>
            <w:ins w:id="487" w:author="Per Lindell" w:date="2018-09-03T11:18:00Z">
              <w:r>
                <w:rPr>
                  <w:rFonts w:cs="Arial"/>
                </w:rPr>
                <w:t>RB</w:t>
              </w:r>
              <w:r>
                <w:rPr>
                  <w:rFonts w:cs="Arial"/>
                  <w:vertAlign w:val="subscript"/>
                </w:rPr>
                <w:t xml:space="preserve">start </w:t>
              </w:r>
              <w:r>
                <w:rPr>
                  <w:rFonts w:cs="Arial"/>
                </w:rPr>
                <w:t>+ L</w:t>
              </w:r>
              <w:r>
                <w:rPr>
                  <w:rFonts w:cs="Arial"/>
                  <w:vertAlign w:val="subscript"/>
                </w:rPr>
                <w:t>CRB</w:t>
              </w:r>
              <w:r>
                <w:rPr>
                  <w:rFonts w:cs="Arial"/>
                </w:rPr>
                <w:t xml:space="preserve"> [RBs]</w:t>
              </w:r>
            </w:ins>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ins w:id="488" w:author="Per Lindell" w:date="2018-09-03T11:18:00Z"/>
                <w:rFonts w:cs="Arial"/>
              </w:rPr>
            </w:pPr>
            <w:ins w:id="489" w:author="Per Lindell" w:date="2018-09-03T11:18:00Z">
              <w:r>
                <w:rPr>
                  <w:rFonts w:cs="Arial"/>
                </w:rPr>
                <w:t>A-MPR for QPSK [dB]</w:t>
              </w:r>
            </w:ins>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H"/>
              <w:rPr>
                <w:ins w:id="490" w:author="Per Lindell" w:date="2018-09-03T11:18:00Z"/>
                <w:rFonts w:cs="Arial"/>
              </w:rPr>
            </w:pPr>
            <w:ins w:id="491" w:author="Per Lindell" w:date="2018-09-03T11:18:00Z">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ins>
          </w:p>
        </w:tc>
      </w:tr>
      <w:tr w:rsidR="00385D06" w:rsidTr="000D06F8">
        <w:trPr>
          <w:trHeight w:val="241"/>
          <w:jc w:val="center"/>
          <w:ins w:id="492" w:author="Per Lindell" w:date="2018-09-03T11:18: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493" w:author="Per Lindell" w:date="2018-09-03T11:18:00Z"/>
                <w:rFonts w:cs="Arial"/>
              </w:rPr>
            </w:pPr>
            <w:ins w:id="494" w:author="Per Lindell" w:date="2018-09-03T11:18:00Z">
              <w:r>
                <w:rPr>
                  <w:rFonts w:cs="Arial"/>
                  <w:lang w:eastAsia="ko-KR"/>
                </w:rPr>
                <w:t>50 RB / 75 RB/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495" w:author="Per Lindell" w:date="2018-09-03T11:18:00Z"/>
                <w:rFonts w:cs="Arial"/>
              </w:rPr>
            </w:pPr>
            <w:ins w:id="496" w:author="Per Lindell" w:date="2018-09-03T11:18:00Z">
              <w:r>
                <w:rPr>
                  <w:rFonts w:cs="Arial"/>
                  <w:lang w:eastAsia="ko-KR"/>
                </w:rPr>
                <w:t>0 – 64 and 161 – 224</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497" w:author="Per Lindell" w:date="2018-09-03T11:18:00Z"/>
                <w:rFonts w:cs="Arial"/>
              </w:rPr>
            </w:pPr>
            <w:ins w:id="498" w:author="Per Lindell" w:date="2018-09-03T11:18:00Z">
              <w:r>
                <w:rPr>
                  <w:rFonts w:cs="Arial"/>
                  <w:lang w:eastAsia="ko-KR"/>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499" w:author="Per Lindell" w:date="2018-09-03T11:18:00Z"/>
                <w:rFonts w:cs="Arial"/>
              </w:rPr>
            </w:pPr>
            <w:ins w:id="500" w:author="Per Lindell" w:date="2018-09-03T11:18:00Z">
              <w:r>
                <w:rPr>
                  <w:rFonts w:cs="Arial"/>
                  <w:lang w:eastAsia="ko-KR"/>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01" w:author="Per Lindell" w:date="2018-09-03T11:18:00Z"/>
                <w:rFonts w:cs="Arial"/>
              </w:rPr>
            </w:pPr>
            <w:ins w:id="502" w:author="Per Lindell" w:date="2018-09-03T11:18: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03" w:author="Per Lindell" w:date="2018-09-03T11:18:00Z"/>
                <w:rFonts w:cs="Arial"/>
              </w:rPr>
            </w:pPr>
            <w:ins w:id="504" w:author="Per Lindell" w:date="2018-09-03T11:18:00Z">
              <w:r>
                <w:rPr>
                  <w:rFonts w:cs="Arial"/>
                </w:rPr>
                <w:t>≤4.5dB</w:t>
              </w:r>
            </w:ins>
          </w:p>
        </w:tc>
      </w:tr>
      <w:tr w:rsidR="00385D06" w:rsidTr="000D06F8">
        <w:trPr>
          <w:jc w:val="center"/>
          <w:ins w:id="505" w:author="Per Lindell" w:date="2018-09-03T11:1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ins w:id="506" w:author="Per Lindell" w:date="2018-09-03T11:18: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07" w:author="Per Lindell" w:date="2018-09-03T11:18:00Z"/>
                <w:rFonts w:cs="Arial"/>
              </w:rPr>
            </w:pPr>
            <w:ins w:id="508" w:author="Per Lindell" w:date="2018-09-03T11:18:00Z">
              <w:r>
                <w:rPr>
                  <w:rFonts w:cs="Arial"/>
                  <w:lang w:eastAsia="ko-KR"/>
                </w:rPr>
                <w:t>65 – 160</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09" w:author="Per Lindell" w:date="2018-09-03T11:18:00Z"/>
                <w:rFonts w:cs="Arial"/>
              </w:rPr>
            </w:pPr>
            <w:ins w:id="510" w:author="Per Lindell" w:date="2018-09-03T11:18:00Z">
              <w:r>
                <w:rPr>
                  <w:rFonts w:cs="Arial"/>
                  <w:lang w:eastAsia="ko-KR"/>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11" w:author="Per Lindell" w:date="2018-09-03T11:18:00Z"/>
                <w:rFonts w:cs="Arial"/>
              </w:rPr>
            </w:pPr>
            <w:ins w:id="512" w:author="Per Lindell" w:date="2018-09-03T11:18:00Z">
              <w:r>
                <w:rPr>
                  <w:rFonts w:cs="Arial"/>
                  <w:lang w:eastAsia="ko-KR"/>
                </w:rPr>
                <w:t>&gt;161</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13" w:author="Per Lindell" w:date="2018-09-03T11:18:00Z"/>
                <w:rFonts w:cs="Arial"/>
              </w:rPr>
            </w:pPr>
            <w:ins w:id="514" w:author="Per Lindell" w:date="2018-09-03T11:18:00Z">
              <w:r>
                <w:rPr>
                  <w:rFonts w:cs="Arial"/>
                </w:rPr>
                <w:t>≤3dB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15" w:author="Per Lindell" w:date="2018-09-03T11:18:00Z"/>
                <w:rFonts w:cs="Arial"/>
              </w:rPr>
            </w:pPr>
            <w:ins w:id="516" w:author="Per Lindell" w:date="2018-09-03T11:18:00Z">
              <w:r>
                <w:rPr>
                  <w:rFonts w:cs="Arial"/>
                </w:rPr>
                <w:t>≤3.5dB</w:t>
              </w:r>
            </w:ins>
          </w:p>
        </w:tc>
      </w:tr>
      <w:tr w:rsidR="00385D06" w:rsidTr="000D06F8">
        <w:trPr>
          <w:trHeight w:val="241"/>
          <w:jc w:val="center"/>
          <w:ins w:id="517" w:author="Per Lindell" w:date="2018-09-03T11:18: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18" w:author="Per Lindell" w:date="2018-09-03T11:18:00Z"/>
                <w:rFonts w:cs="Arial"/>
              </w:rPr>
            </w:pPr>
            <w:ins w:id="519" w:author="Per Lindell" w:date="2018-09-03T11:18:00Z">
              <w:r>
                <w:rPr>
                  <w:rFonts w:cs="Arial"/>
                </w:rPr>
                <w:t>50 RB / 100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20" w:author="Per Lindell" w:date="2018-09-03T11:18:00Z"/>
                <w:rFonts w:cs="Arial"/>
              </w:rPr>
            </w:pPr>
            <w:ins w:id="521" w:author="Per Lindell" w:date="2018-09-03T11:18:00Z">
              <w:r>
                <w:rPr>
                  <w:rFonts w:cs="Arial"/>
                </w:rPr>
                <w:t>0 – 72 and 178 – 249</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22" w:author="Per Lindell" w:date="2018-09-03T11:18:00Z"/>
                <w:rFonts w:cs="Arial"/>
              </w:rPr>
            </w:pPr>
            <w:ins w:id="523" w:author="Per Lindell" w:date="2018-09-03T11:18: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24" w:author="Per Lindell" w:date="2018-09-03T11:18:00Z"/>
                <w:rFonts w:cs="Arial"/>
              </w:rPr>
            </w:pPr>
            <w:ins w:id="525" w:author="Per Lindell" w:date="2018-09-03T11:18: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26" w:author="Per Lindell" w:date="2018-09-03T11:18:00Z"/>
                <w:rFonts w:cs="Arial"/>
              </w:rPr>
            </w:pPr>
            <w:ins w:id="527" w:author="Per Lindell" w:date="2018-09-03T11:18: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28" w:author="Per Lindell" w:date="2018-09-03T11:18:00Z"/>
                <w:rFonts w:cs="Arial"/>
              </w:rPr>
            </w:pPr>
            <w:ins w:id="529" w:author="Per Lindell" w:date="2018-09-03T11:18:00Z">
              <w:r>
                <w:rPr>
                  <w:rFonts w:cs="Arial"/>
                </w:rPr>
                <w:t>≤4.5dB</w:t>
              </w:r>
            </w:ins>
          </w:p>
        </w:tc>
      </w:tr>
      <w:tr w:rsidR="00385D06" w:rsidTr="000D06F8">
        <w:trPr>
          <w:jc w:val="center"/>
          <w:ins w:id="530" w:author="Per Lindell" w:date="2018-09-03T11:1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ins w:id="531" w:author="Per Lindell" w:date="2018-09-03T11:18: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32" w:author="Per Lindell" w:date="2018-09-03T11:18:00Z"/>
                <w:rFonts w:cs="Arial"/>
              </w:rPr>
            </w:pPr>
            <w:ins w:id="533" w:author="Per Lindell" w:date="2018-09-03T11:18:00Z">
              <w:r>
                <w:rPr>
                  <w:rFonts w:cs="Arial"/>
                </w:rPr>
                <w:t>73 – 177</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34" w:author="Per Lindell" w:date="2018-09-03T11:18:00Z"/>
                <w:rFonts w:cs="Arial"/>
              </w:rPr>
            </w:pPr>
            <w:ins w:id="535" w:author="Per Lindell" w:date="2018-09-03T11:18: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36" w:author="Per Lindell" w:date="2018-09-03T11:18:00Z"/>
                <w:rFonts w:cs="Arial"/>
              </w:rPr>
            </w:pPr>
            <w:ins w:id="537" w:author="Per Lindell" w:date="2018-09-03T11:18:00Z">
              <w:r>
                <w:rPr>
                  <w:rFonts w:cs="Arial"/>
                </w:rPr>
                <w:t>&gt;178</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38" w:author="Per Lindell" w:date="2018-09-03T11:18:00Z"/>
                <w:rFonts w:cs="Arial"/>
              </w:rPr>
            </w:pPr>
            <w:ins w:id="539" w:author="Per Lindell" w:date="2018-09-03T11:18:00Z">
              <w:r>
                <w:rPr>
                  <w:rFonts w:cs="Arial"/>
                </w:rPr>
                <w:t>≤3dB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40" w:author="Per Lindell" w:date="2018-09-03T11:18:00Z"/>
                <w:rFonts w:cs="Arial"/>
              </w:rPr>
            </w:pPr>
            <w:ins w:id="541" w:author="Per Lindell" w:date="2018-09-03T11:18:00Z">
              <w:r>
                <w:rPr>
                  <w:rFonts w:cs="Arial"/>
                </w:rPr>
                <w:t>≤3.5dB</w:t>
              </w:r>
            </w:ins>
          </w:p>
        </w:tc>
      </w:tr>
      <w:tr w:rsidR="00385D06" w:rsidTr="000D06F8">
        <w:trPr>
          <w:trHeight w:val="259"/>
          <w:jc w:val="center"/>
          <w:ins w:id="542" w:author="Per Lindell" w:date="2018-09-03T11:18: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43" w:author="Per Lindell" w:date="2018-09-03T11:18:00Z"/>
                <w:rFonts w:cs="Arial"/>
              </w:rPr>
            </w:pPr>
            <w:ins w:id="544" w:author="Per Lindell" w:date="2018-09-03T11:18:00Z">
              <w:r>
                <w:rPr>
                  <w:rFonts w:cs="Arial"/>
                </w:rPr>
                <w:t>75 RB / 75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45" w:author="Per Lindell" w:date="2018-09-03T11:18:00Z"/>
                <w:rFonts w:cs="Arial"/>
              </w:rPr>
            </w:pPr>
            <w:ins w:id="546" w:author="Per Lindell" w:date="2018-09-03T11:18:00Z">
              <w:r>
                <w:rPr>
                  <w:rFonts w:cs="Arial"/>
                </w:rPr>
                <w:t>0 – 72 and 178 – 249</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47" w:author="Per Lindell" w:date="2018-09-03T11:18:00Z"/>
                <w:rFonts w:cs="Arial"/>
              </w:rPr>
            </w:pPr>
            <w:ins w:id="548" w:author="Per Lindell" w:date="2018-09-03T11:18: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49" w:author="Per Lindell" w:date="2018-09-03T11:18:00Z"/>
                <w:rFonts w:cs="Arial"/>
              </w:rPr>
            </w:pPr>
            <w:ins w:id="550" w:author="Per Lindell" w:date="2018-09-03T11:18: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51" w:author="Per Lindell" w:date="2018-09-03T11:18:00Z"/>
                <w:rFonts w:cs="Arial"/>
              </w:rPr>
            </w:pPr>
            <w:ins w:id="552" w:author="Per Lindell" w:date="2018-09-03T11:18: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53" w:author="Per Lindell" w:date="2018-09-03T11:18:00Z"/>
                <w:rFonts w:cs="Arial"/>
              </w:rPr>
            </w:pPr>
            <w:ins w:id="554" w:author="Per Lindell" w:date="2018-09-03T11:18:00Z">
              <w:r>
                <w:rPr>
                  <w:rFonts w:cs="Arial"/>
                </w:rPr>
                <w:t>≤4.5dB</w:t>
              </w:r>
            </w:ins>
          </w:p>
        </w:tc>
      </w:tr>
      <w:tr w:rsidR="00385D06" w:rsidTr="000D06F8">
        <w:trPr>
          <w:jc w:val="center"/>
          <w:ins w:id="555" w:author="Per Lindell" w:date="2018-09-03T11:1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ins w:id="556" w:author="Per Lindell" w:date="2018-09-03T11:18: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57" w:author="Per Lindell" w:date="2018-09-03T11:18:00Z"/>
                <w:rFonts w:cs="Arial"/>
              </w:rPr>
            </w:pPr>
            <w:ins w:id="558" w:author="Per Lindell" w:date="2018-09-03T11:18:00Z">
              <w:r>
                <w:rPr>
                  <w:rFonts w:cs="Arial"/>
                </w:rPr>
                <w:t>73 – 177</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59" w:author="Per Lindell" w:date="2018-09-03T11:18:00Z"/>
                <w:rFonts w:cs="Arial"/>
              </w:rPr>
            </w:pPr>
            <w:ins w:id="560" w:author="Per Lindell" w:date="2018-09-03T11:18: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61" w:author="Per Lindell" w:date="2018-09-03T11:18:00Z"/>
                <w:rFonts w:cs="Arial"/>
              </w:rPr>
            </w:pPr>
            <w:ins w:id="562" w:author="Per Lindell" w:date="2018-09-03T11:18:00Z">
              <w:r>
                <w:rPr>
                  <w:rFonts w:cs="Arial"/>
                </w:rPr>
                <w:t>&gt;178</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63" w:author="Per Lindell" w:date="2018-09-03T11:18:00Z"/>
                <w:rFonts w:cs="Arial"/>
              </w:rPr>
            </w:pPr>
            <w:ins w:id="564" w:author="Per Lindell" w:date="2018-09-03T11:18:00Z">
              <w:r>
                <w:rPr>
                  <w:rFonts w:cs="Arial"/>
                </w:rPr>
                <w:t>≤3dB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65" w:author="Per Lindell" w:date="2018-09-03T11:18:00Z"/>
                <w:rFonts w:cs="Arial"/>
              </w:rPr>
            </w:pPr>
            <w:ins w:id="566" w:author="Per Lindell" w:date="2018-09-03T11:18:00Z">
              <w:r>
                <w:rPr>
                  <w:rFonts w:cs="Arial"/>
                </w:rPr>
                <w:t>≤3.5dB</w:t>
              </w:r>
            </w:ins>
          </w:p>
        </w:tc>
      </w:tr>
      <w:tr w:rsidR="00385D06" w:rsidTr="000D06F8">
        <w:trPr>
          <w:trHeight w:val="241"/>
          <w:jc w:val="center"/>
          <w:ins w:id="567" w:author="Per Lindell" w:date="2018-09-03T11:18: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68" w:author="Per Lindell" w:date="2018-09-03T11:18:00Z"/>
                <w:rFonts w:cs="Arial"/>
              </w:rPr>
            </w:pPr>
            <w:ins w:id="569" w:author="Per Lindell" w:date="2018-09-03T11:18:00Z">
              <w:r>
                <w:rPr>
                  <w:rFonts w:cs="Arial"/>
                </w:rPr>
                <w:t>75 RB / 100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70" w:author="Per Lindell" w:date="2018-09-03T11:18:00Z"/>
                <w:rFonts w:cs="Arial"/>
              </w:rPr>
            </w:pPr>
            <w:ins w:id="571" w:author="Per Lindell" w:date="2018-09-03T11:18:00Z">
              <w:r>
                <w:rPr>
                  <w:rFonts w:cs="Arial"/>
                </w:rPr>
                <w:t>0 – 78 and 197 – 274</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72" w:author="Per Lindell" w:date="2018-09-03T11:18:00Z"/>
                <w:rFonts w:cs="Arial"/>
              </w:rPr>
            </w:pPr>
            <w:ins w:id="573" w:author="Per Lindell" w:date="2018-09-03T11:18: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74" w:author="Per Lindell" w:date="2018-09-03T11:18:00Z"/>
                <w:rFonts w:cs="Arial"/>
              </w:rPr>
            </w:pPr>
            <w:ins w:id="575" w:author="Per Lindell" w:date="2018-09-03T11:18: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76" w:author="Per Lindell" w:date="2018-09-03T11:18:00Z"/>
                <w:rFonts w:cs="Arial"/>
              </w:rPr>
            </w:pPr>
            <w:ins w:id="577" w:author="Per Lindell" w:date="2018-09-03T11:18:00Z">
              <w:r>
                <w:rPr>
                  <w:rFonts w:cs="Arial"/>
                </w:rPr>
                <w:t>≤3.5dB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78" w:author="Per Lindell" w:date="2018-09-03T11:18:00Z"/>
                <w:rFonts w:cs="Arial"/>
              </w:rPr>
            </w:pPr>
            <w:ins w:id="579" w:author="Per Lindell" w:date="2018-09-03T11:18:00Z">
              <w:r>
                <w:rPr>
                  <w:rFonts w:cs="Arial"/>
                </w:rPr>
                <w:t>≤4dB</w:t>
              </w:r>
            </w:ins>
          </w:p>
        </w:tc>
      </w:tr>
      <w:tr w:rsidR="00385D06" w:rsidTr="000D06F8">
        <w:trPr>
          <w:jc w:val="center"/>
          <w:ins w:id="580" w:author="Per Lindell" w:date="2018-09-03T11:1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ins w:id="581" w:author="Per Lindell" w:date="2018-09-03T11:18: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82" w:author="Per Lindell" w:date="2018-09-03T11:18:00Z"/>
                <w:rFonts w:cs="Arial"/>
              </w:rPr>
            </w:pPr>
            <w:ins w:id="583" w:author="Per Lindell" w:date="2018-09-03T11:18:00Z">
              <w:r>
                <w:rPr>
                  <w:rFonts w:cs="Arial"/>
                </w:rPr>
                <w:t>79 - 196</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84" w:author="Per Lindell" w:date="2018-09-03T11:18:00Z"/>
                <w:rFonts w:cs="Arial"/>
              </w:rPr>
            </w:pPr>
            <w:ins w:id="585" w:author="Per Lindell" w:date="2018-09-03T11:18: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86" w:author="Per Lindell" w:date="2018-09-03T11:18:00Z"/>
                <w:rFonts w:cs="Arial"/>
              </w:rPr>
            </w:pPr>
            <w:ins w:id="587" w:author="Per Lindell" w:date="2018-09-03T11:18:00Z">
              <w:r>
                <w:rPr>
                  <w:rFonts w:cs="Arial"/>
                </w:rPr>
                <w:t>&gt;197</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88" w:author="Per Lindell" w:date="2018-09-03T11:18:00Z"/>
                <w:rFonts w:cs="Arial"/>
              </w:rPr>
            </w:pPr>
            <w:ins w:id="589" w:author="Per Lindell" w:date="2018-09-03T11:18:00Z">
              <w:r>
                <w:rPr>
                  <w:rFonts w:cs="Arial"/>
                </w:rPr>
                <w:t>≤2.5dB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590" w:author="Per Lindell" w:date="2018-09-03T11:18:00Z"/>
                <w:rFonts w:cs="Arial"/>
              </w:rPr>
            </w:pPr>
            <w:ins w:id="591" w:author="Per Lindell" w:date="2018-09-03T11:18:00Z">
              <w:r>
                <w:rPr>
                  <w:rFonts w:cs="Arial"/>
                </w:rPr>
                <w:t>≤3dB</w:t>
              </w:r>
            </w:ins>
          </w:p>
        </w:tc>
      </w:tr>
      <w:tr w:rsidR="00385D06" w:rsidTr="000D06F8">
        <w:trPr>
          <w:trHeight w:val="259"/>
          <w:jc w:val="center"/>
          <w:ins w:id="592" w:author="Per Lindell" w:date="2018-09-03T11:18: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93" w:author="Per Lindell" w:date="2018-09-03T11:18:00Z"/>
                <w:rFonts w:cs="Arial"/>
              </w:rPr>
            </w:pPr>
            <w:ins w:id="594" w:author="Per Lindell" w:date="2018-09-03T11:18:00Z">
              <w:r>
                <w:rPr>
                  <w:rFonts w:cs="Arial"/>
                </w:rPr>
                <w:t>100 RB / 100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95" w:author="Per Lindell" w:date="2018-09-03T11:18:00Z"/>
                <w:rFonts w:cs="Arial"/>
              </w:rPr>
            </w:pPr>
            <w:ins w:id="596" w:author="Per Lindell" w:date="2018-09-03T11:18:00Z">
              <w:r>
                <w:rPr>
                  <w:rFonts w:cs="Arial"/>
                </w:rPr>
                <w:t>0 – 96 and 204 – 300</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97" w:author="Per Lindell" w:date="2018-09-03T11:18:00Z"/>
                <w:rFonts w:cs="Arial"/>
              </w:rPr>
            </w:pPr>
            <w:ins w:id="598" w:author="Per Lindell" w:date="2018-09-03T11:18: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599" w:author="Per Lindell" w:date="2018-09-03T11:18:00Z"/>
                <w:rFonts w:cs="Arial"/>
              </w:rPr>
            </w:pPr>
            <w:ins w:id="600" w:author="Per Lindell" w:date="2018-09-03T11:18: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601" w:author="Per Lindell" w:date="2018-09-03T11:18:00Z"/>
                <w:rFonts w:cs="Arial"/>
              </w:rPr>
            </w:pPr>
            <w:ins w:id="602" w:author="Per Lindell" w:date="2018-09-03T11:18:00Z">
              <w:r>
                <w:rPr>
                  <w:rFonts w:cs="Arial"/>
                </w:rPr>
                <w:t>≤3.5dB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603" w:author="Per Lindell" w:date="2018-09-03T11:18:00Z"/>
                <w:rFonts w:cs="Arial"/>
              </w:rPr>
            </w:pPr>
            <w:ins w:id="604" w:author="Per Lindell" w:date="2018-09-03T11:18:00Z">
              <w:r>
                <w:rPr>
                  <w:rFonts w:cs="Arial"/>
                </w:rPr>
                <w:t>≤4dB</w:t>
              </w:r>
            </w:ins>
          </w:p>
        </w:tc>
      </w:tr>
      <w:tr w:rsidR="00385D06" w:rsidTr="000D06F8">
        <w:trPr>
          <w:jc w:val="center"/>
          <w:ins w:id="605" w:author="Per Lindell" w:date="2018-09-03T11:1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ins w:id="606" w:author="Per Lindell" w:date="2018-09-03T11:18: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607" w:author="Per Lindell" w:date="2018-09-03T11:18:00Z"/>
                <w:rFonts w:cs="Arial"/>
              </w:rPr>
            </w:pPr>
            <w:ins w:id="608" w:author="Per Lindell" w:date="2018-09-03T11:18:00Z">
              <w:r>
                <w:rPr>
                  <w:rFonts w:cs="Arial"/>
                </w:rPr>
                <w:t>97– 203</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609" w:author="Per Lindell" w:date="2018-09-03T11:18:00Z"/>
                <w:rFonts w:cs="Arial"/>
              </w:rPr>
            </w:pPr>
            <w:ins w:id="610" w:author="Per Lindell" w:date="2018-09-03T11:18: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611" w:author="Per Lindell" w:date="2018-09-03T11:18:00Z"/>
                <w:rFonts w:cs="Arial"/>
              </w:rPr>
            </w:pPr>
            <w:ins w:id="612" w:author="Per Lindell" w:date="2018-09-03T11:18:00Z">
              <w:r>
                <w:rPr>
                  <w:rFonts w:cs="Arial"/>
                </w:rPr>
                <w:t>&gt;204</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ins w:id="613" w:author="Per Lindell" w:date="2018-09-03T11:18:00Z"/>
                <w:rFonts w:cs="Arial"/>
              </w:rPr>
            </w:pPr>
            <w:ins w:id="614" w:author="Per Lindell" w:date="2018-09-03T11:18:00Z">
              <w:r>
                <w:rPr>
                  <w:rFonts w:cs="Arial"/>
                </w:rPr>
                <w:t>≤2.5dB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ins w:id="615" w:author="Per Lindell" w:date="2018-09-03T11:18:00Z"/>
                <w:rFonts w:cs="Arial"/>
              </w:rPr>
            </w:pPr>
            <w:ins w:id="616" w:author="Per Lindell" w:date="2018-09-03T11:18:00Z">
              <w:r>
                <w:rPr>
                  <w:rFonts w:cs="Arial"/>
                </w:rPr>
                <w:t>≤3dB</w:t>
              </w:r>
            </w:ins>
          </w:p>
        </w:tc>
      </w:tr>
      <w:tr w:rsidR="00385D06" w:rsidTr="000D06F8">
        <w:trPr>
          <w:jc w:val="center"/>
          <w:ins w:id="617" w:author="Per Lindell" w:date="2018-09-03T11:18:00Z"/>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D06" w:rsidRDefault="00385D06" w:rsidP="000D06F8">
            <w:pPr>
              <w:pStyle w:val="TAN"/>
              <w:rPr>
                <w:ins w:id="618" w:author="Per Lindell" w:date="2018-09-03T11:18:00Z"/>
                <w:rFonts w:cs="Arial"/>
              </w:rPr>
            </w:pPr>
            <w:ins w:id="619" w:author="Per Lindell" w:date="2018-09-03T11:18:00Z">
              <w:r>
                <w:rPr>
                  <w:rFonts w:cs="Arial"/>
                </w:rPr>
                <w:t>NOTE 1:</w:t>
              </w:r>
              <w:r>
                <w:rPr>
                  <w:rFonts w:cs="Arial"/>
                </w:rPr>
                <w:tab/>
                <w:t>RB</w:t>
              </w:r>
              <w:r>
                <w:rPr>
                  <w:rFonts w:cs="Arial"/>
                  <w:vertAlign w:val="subscript"/>
                </w:rPr>
                <w:t>start</w:t>
              </w:r>
              <w:r>
                <w:rPr>
                  <w:rFonts w:cs="Arial"/>
                </w:rPr>
                <w:t xml:space="preserve"> indicates the lowest RB index of transmitted resource blocks</w:t>
              </w:r>
            </w:ins>
          </w:p>
          <w:p w:rsidR="00385D06" w:rsidRDefault="00385D06" w:rsidP="000D06F8">
            <w:pPr>
              <w:pStyle w:val="TAN"/>
              <w:rPr>
                <w:ins w:id="620" w:author="Per Lindell" w:date="2018-09-03T11:18:00Z"/>
                <w:rFonts w:cs="Arial"/>
              </w:rPr>
            </w:pPr>
            <w:ins w:id="621" w:author="Per Lindell" w:date="2018-09-03T11:18:00Z">
              <w:r>
                <w:rPr>
                  <w:rFonts w:cs="Arial"/>
                </w:rPr>
                <w:t>NOTE 2:</w:t>
              </w:r>
              <w:r>
                <w:rPr>
                  <w:rFonts w:cs="Arial"/>
                </w:rPr>
                <w:tab/>
                <w:t>L</w:t>
              </w:r>
              <w:r>
                <w:rPr>
                  <w:rFonts w:cs="Arial"/>
                  <w:vertAlign w:val="subscript"/>
                </w:rPr>
                <w:t>CRB</w:t>
              </w:r>
              <w:r>
                <w:rPr>
                  <w:rFonts w:cs="Arial"/>
                </w:rPr>
                <w:t xml:space="preserve"> is the length of a contiguous resource block allocation</w:t>
              </w:r>
            </w:ins>
          </w:p>
          <w:p w:rsidR="00385D06" w:rsidRDefault="00385D06" w:rsidP="000D06F8">
            <w:pPr>
              <w:pStyle w:val="TAN"/>
              <w:rPr>
                <w:ins w:id="622" w:author="Per Lindell" w:date="2018-09-03T11:18:00Z"/>
                <w:rFonts w:cs="Arial"/>
              </w:rPr>
            </w:pPr>
            <w:ins w:id="623" w:author="Per Lindell" w:date="2018-09-03T11:18:00Z">
              <w:r>
                <w:rPr>
                  <w:rFonts w:cs="Arial"/>
                </w:rPr>
                <w:t>NOTE 3:</w:t>
              </w:r>
              <w:r>
                <w:rPr>
                  <w:rFonts w:cs="Arial"/>
                </w:rPr>
                <w:tab/>
                <w:t xml:space="preserve">For intra-subframe frequency hopping which intersects regions, notes 1 and 2 apply on a per slot basis. For intra-slot or intra-subslot frequency hopping which intersects regions, notes 1 and 2 apply on a per </w:t>
              </w:r>
              <w:r>
                <w:rPr>
                  <w:rFonts w:cs="Arial"/>
                  <w:lang w:eastAsia="ko-KR"/>
                </w:rPr>
                <w:t>T</w:t>
              </w:r>
              <w:r>
                <w:rPr>
                  <w:rFonts w:cs="Arial"/>
                  <w:vertAlign w:val="subscript"/>
                  <w:lang w:eastAsia="ko-KR"/>
                </w:rPr>
                <w:t>no_hopping</w:t>
              </w:r>
              <w:r>
                <w:rPr>
                  <w:rFonts w:cs="Arial"/>
                </w:rPr>
                <w:t xml:space="preserve"> basis..</w:t>
              </w:r>
            </w:ins>
          </w:p>
          <w:p w:rsidR="00385D06" w:rsidRDefault="00385D06" w:rsidP="000D06F8">
            <w:pPr>
              <w:pStyle w:val="TAN"/>
              <w:rPr>
                <w:ins w:id="624" w:author="Per Lindell" w:date="2018-09-03T11:18:00Z"/>
                <w:rFonts w:cs="Arial"/>
              </w:rPr>
            </w:pPr>
            <w:ins w:id="625" w:author="Per Lindell" w:date="2018-09-03T11:18:00Z">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intra-subslot frequency hopping which intersects regions, the larger A-MPR value may be applied for the subslot.</w:t>
              </w:r>
            </w:ins>
          </w:p>
        </w:tc>
      </w:tr>
    </w:tbl>
    <w:p w:rsidR="00385D06" w:rsidRDefault="00385D06" w:rsidP="00385D06">
      <w:pPr>
        <w:rPr>
          <w:ins w:id="626" w:author="Per Lindell" w:date="2018-09-03T11:18:00Z"/>
          <w:lang w:eastAsia="ko-KR"/>
        </w:rPr>
      </w:pPr>
    </w:p>
    <w:p w:rsidR="00385D06" w:rsidRPr="00DF0BAA" w:rsidRDefault="00385D06" w:rsidP="00385D06">
      <w:pPr>
        <w:rPr>
          <w:ins w:id="627" w:author="Per Lindell" w:date="2018-09-03T11:18:00Z"/>
          <w:lang w:val="en-US"/>
        </w:rPr>
      </w:pPr>
      <w:ins w:id="628" w:author="Per Lindell" w:date="2018-09-03T11:18:00Z">
        <w:r w:rsidRPr="00DF0BAA">
          <w:rPr>
            <w:lang w:val="en-US"/>
          </w:rPr>
          <w:t>Non-contiguous Allocations</w:t>
        </w:r>
      </w:ins>
    </w:p>
    <w:p w:rsidR="00385D06" w:rsidRPr="00DF0BAA" w:rsidRDefault="00385D06" w:rsidP="00385D06">
      <w:pPr>
        <w:rPr>
          <w:ins w:id="629" w:author="Per Lindell" w:date="2018-09-03T11:18:00Z"/>
          <w:lang w:val="en-US"/>
        </w:rPr>
      </w:pPr>
      <w:ins w:id="630" w:author="Per Lindell" w:date="2018-09-03T11:18:00Z">
        <w:r w:rsidRPr="00DF0BAA">
          <w:rPr>
            <w:lang w:val="en-US"/>
          </w:rPr>
          <w:t xml:space="preserve">For 3CC, there will be extra back-off required because of the triple beat product, even though the PSD is lower for each allocation in each CC. A simple study shows that the product is ~1.7dB higher than the equivalent 2 tone IMD product </w:t>
        </w:r>
      </w:ins>
      <w:ins w:id="631" w:author="Per Lindell" w:date="2018-09-05T09:14:00Z">
        <w:r w:rsidR="00747789">
          <w:rPr>
            <w:lang w:val="en-US"/>
          </w:rPr>
          <w:t xml:space="preserve">in the 2CC case </w:t>
        </w:r>
      </w:ins>
      <w:ins w:id="632" w:author="Per Lindell" w:date="2018-09-03T11:18:00Z">
        <w:r w:rsidRPr="00DF0BAA">
          <w:rPr>
            <w:lang w:val="en-US"/>
          </w:rPr>
          <w:t>for the same power in the 2CC and 3CC case. The back off required, assuming 3:1 will be ~0.57dB. A simple simulation study shows this effect in Figure 1, and a more comprehensive simulation was completed and shown in the appendix. As a result, the specification is bumped up by 0.5dB for non-contiguous allocations.</w:t>
        </w:r>
      </w:ins>
    </w:p>
    <w:p w:rsidR="00385D06" w:rsidRPr="00DF0BAA" w:rsidRDefault="00385D06" w:rsidP="00385D06">
      <w:pPr>
        <w:rPr>
          <w:ins w:id="633" w:author="Per Lindell" w:date="2018-09-03T11:18:00Z"/>
          <w:lang w:val="en-US"/>
        </w:rPr>
      </w:pPr>
      <w:ins w:id="634" w:author="Per Lindell" w:date="2018-09-03T11:18:00Z">
        <w:r w:rsidRPr="00DF0BAA">
          <w:rPr>
            <w:lang w:val="en-US"/>
          </w:rPr>
          <w:t xml:space="preserve">Figure </w:t>
        </w:r>
      </w:ins>
      <w:ins w:id="635" w:author="Per Lindell" w:date="2018-09-03T11:19:00Z">
        <w:r>
          <w:rPr>
            <w:lang w:val="en-US"/>
          </w:rPr>
          <w:t>5.1.4</w:t>
        </w:r>
      </w:ins>
      <w:ins w:id="636" w:author="Per Lindell" w:date="2018-09-03T11:18:00Z">
        <w:r w:rsidRPr="00DF0BAA">
          <w:rPr>
            <w:lang w:val="en-US"/>
          </w:rPr>
          <w:t>-2 is comparing Power Back-off for the same non-contiguous allocation ratio for 2CC Vs 3CC (left). Comprehensive 3CC non-contiguous simulation with proposed spec (right).</w:t>
        </w:r>
      </w:ins>
    </w:p>
    <w:p w:rsidR="00385D06" w:rsidRDefault="00385D06" w:rsidP="00385D06">
      <w:pPr>
        <w:pStyle w:val="TH"/>
        <w:rPr>
          <w:ins w:id="637" w:author="Per Lindell" w:date="2018-09-03T11:18:00Z"/>
        </w:rPr>
      </w:pPr>
      <w:ins w:id="638" w:author="Per Lindell" w:date="2018-09-03T11:18:00Z">
        <w:r w:rsidRPr="00DF0BAA">
          <w:rPr>
            <w:rFonts w:cs="Arial"/>
            <w:lang w:val="en-US"/>
          </w:rPr>
          <w:t xml:space="preserve">Figure </w:t>
        </w:r>
      </w:ins>
      <w:ins w:id="639" w:author="Per Lindell" w:date="2018-09-03T11:19:00Z">
        <w:r>
          <w:rPr>
            <w:rFonts w:cs="Arial"/>
            <w:lang w:val="en-US"/>
          </w:rPr>
          <w:t>5.1.4</w:t>
        </w:r>
      </w:ins>
      <w:ins w:id="640" w:author="Per Lindell" w:date="2018-09-03T11:18:00Z">
        <w:r w:rsidRPr="00DF0BAA">
          <w:rPr>
            <w:rFonts w:cs="Arial"/>
            <w:lang w:val="en-US"/>
          </w:rPr>
          <w:t>-2</w:t>
        </w:r>
      </w:ins>
    </w:p>
    <w:p w:rsidR="00385D06" w:rsidRDefault="00FB4612" w:rsidP="00385D06">
      <w:pPr>
        <w:rPr>
          <w:ins w:id="641" w:author="Per Lindell" w:date="2018-09-03T11:18:00Z"/>
          <w:rFonts w:ascii="Arial" w:hAnsi="Arial" w:cs="Arial"/>
          <w:lang w:val="en-US"/>
        </w:rPr>
      </w:pPr>
      <w:ins w:id="642" w:author="Per Lindell" w:date="2018-09-03T11:18:00Z">
        <w:r w:rsidRPr="00DF6D84">
          <w:rPr>
            <w:noProof/>
          </w:rPr>
          <w:drawing>
            <wp:inline distT="0" distB="0" distL="0" distR="0">
              <wp:extent cx="3042285" cy="19907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cs="Arial"/>
            <w:b/>
            <w:noProof/>
            <w:lang w:val="de-DE"/>
          </w:rPr>
          <w:drawing>
            <wp:inline distT="0" distB="0" distL="0" distR="0">
              <wp:extent cx="2857500" cy="2141220"/>
              <wp:effectExtent l="0" t="0" r="0" b="0"/>
              <wp:docPr id="4" name="Picture 4" descr="CA all BW all mod NC allocation backoff simulation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 all BW all mod NC allocation backoff simulation result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0" cy="2141220"/>
                      </a:xfrm>
                      <a:prstGeom prst="rect">
                        <a:avLst/>
                      </a:prstGeom>
                      <a:noFill/>
                      <a:ln>
                        <a:noFill/>
                      </a:ln>
                    </pic:spPr>
                  </pic:pic>
                </a:graphicData>
              </a:graphic>
            </wp:inline>
          </w:drawing>
        </w:r>
      </w:ins>
    </w:p>
    <w:p w:rsidR="00385D06" w:rsidRPr="00385D06" w:rsidRDefault="00385D06" w:rsidP="00385D06">
      <w:pPr>
        <w:rPr>
          <w:ins w:id="643" w:author="Per Lindell" w:date="2018-09-03T11:18:00Z"/>
        </w:rPr>
      </w:pPr>
      <w:ins w:id="644" w:author="Per Lindell" w:date="2018-09-03T11:18:00Z">
        <w:r w:rsidRPr="00385D06">
          <w:t>Proposal to use A-MPR algorithm below for non-contiguous allocations.</w:t>
        </w:r>
      </w:ins>
    </w:p>
    <w:p w:rsidR="00385D06" w:rsidRDefault="00385D06" w:rsidP="00385D06">
      <w:pPr>
        <w:rPr>
          <w:ins w:id="645" w:author="Per Lindell" w:date="2018-09-03T11:18:00Z"/>
        </w:rPr>
      </w:pPr>
      <w:ins w:id="646" w:author="Per Lindell" w:date="2018-09-03T11:18:00Z">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ins>
    </w:p>
    <w:p w:rsidR="00385D06" w:rsidRDefault="00385D06" w:rsidP="00385D06">
      <w:pPr>
        <w:pStyle w:val="EQ"/>
        <w:jc w:val="center"/>
        <w:rPr>
          <w:ins w:id="647" w:author="Per Lindell" w:date="2018-09-03T11:18:00Z"/>
          <w:noProof w:val="0"/>
        </w:rPr>
      </w:pPr>
      <w:ins w:id="648" w:author="Per Lindell" w:date="2018-09-03T11:18:00Z">
        <w:r>
          <w:rPr>
            <w:noProof w:val="0"/>
          </w:rPr>
          <w:t>A-MPR = CEIL {M</w:t>
        </w:r>
        <w:r>
          <w:rPr>
            <w:noProof w:val="0"/>
            <w:vertAlign w:val="subscript"/>
          </w:rPr>
          <w:t>A,</w:t>
        </w:r>
        <w:r>
          <w:rPr>
            <w:noProof w:val="0"/>
          </w:rPr>
          <w:t xml:space="preserve"> 0.5}</w:t>
        </w:r>
      </w:ins>
    </w:p>
    <w:p w:rsidR="00385D06" w:rsidRDefault="00385D06" w:rsidP="00385D06">
      <w:pPr>
        <w:rPr>
          <w:ins w:id="649" w:author="Per Lindell" w:date="2018-09-03T11:18:00Z"/>
        </w:rPr>
      </w:pPr>
      <w:ins w:id="650" w:author="Per Lindell" w:date="2018-09-03T11:18:00Z">
        <w:r>
          <w:t>Where M</w:t>
        </w:r>
        <w:r>
          <w:rPr>
            <w:vertAlign w:val="subscript"/>
          </w:rPr>
          <w:t xml:space="preserve">A </w:t>
        </w:r>
        <w:r>
          <w:t>is defined as follows</w:t>
        </w:r>
        <w:r>
          <w:rPr>
            <w:vertAlign w:val="subscript"/>
          </w:rPr>
          <w:t>:</w:t>
        </w:r>
      </w:ins>
    </w:p>
    <w:p w:rsidR="00385D06" w:rsidRDefault="00385D06" w:rsidP="00385D06">
      <w:pPr>
        <w:ind w:left="1542" w:firstLine="1298"/>
        <w:rPr>
          <w:ins w:id="651" w:author="Per Lindell" w:date="2018-09-03T11:18:00Z"/>
        </w:rPr>
      </w:pPr>
      <w:ins w:id="652" w:author="Per Lindell" w:date="2018-09-03T11:18:00Z">
        <w:r>
          <w:t>M</w:t>
        </w:r>
        <w:r>
          <w:rPr>
            <w:vertAlign w:val="subscript"/>
          </w:rPr>
          <w:t>A</w:t>
        </w:r>
        <w:r>
          <w:t xml:space="preserve"> </w:t>
        </w:r>
        <w:r>
          <w:tab/>
          <w:t xml:space="preserve">= </w:t>
        </w:r>
        <w:r>
          <w:tab/>
          <w:t>11.5,</w:t>
        </w:r>
        <w:r>
          <w:tab/>
          <w:t xml:space="preserve"> </w:t>
        </w:r>
        <w:r>
          <w:tab/>
        </w:r>
        <w:r>
          <w:tab/>
        </w:r>
        <w:r>
          <w:tab/>
        </w:r>
        <w:r>
          <w:tab/>
          <w:t>0≤ A &lt; 0.05</w:t>
        </w:r>
      </w:ins>
    </w:p>
    <w:p w:rsidR="00385D06" w:rsidRDefault="00385D06" w:rsidP="00385D06">
      <w:pPr>
        <w:ind w:left="3124" w:firstLine="284"/>
        <w:rPr>
          <w:ins w:id="653" w:author="Per Lindell" w:date="2018-09-03T11:18:00Z"/>
        </w:rPr>
      </w:pPr>
      <w:ins w:id="654" w:author="Per Lindell" w:date="2018-09-03T11:18:00Z">
        <w:r>
          <w:t>= -55.0A + 14.25,</w:t>
        </w:r>
        <w:r>
          <w:tab/>
        </w:r>
        <w:r>
          <w:tab/>
          <w:t>0.05≤ A &lt; 0.15</w:t>
        </w:r>
      </w:ins>
    </w:p>
    <w:p w:rsidR="00385D06" w:rsidRDefault="00385D06" w:rsidP="00385D06">
      <w:pPr>
        <w:ind w:left="3124" w:firstLine="284"/>
        <w:rPr>
          <w:ins w:id="655" w:author="Per Lindell" w:date="2018-09-03T11:18:00Z"/>
        </w:rPr>
      </w:pPr>
      <w:ins w:id="656" w:author="Per Lindell" w:date="2018-09-03T11:18:00Z">
        <w:r>
          <w:t xml:space="preserve">= -4.0A + 6.60, </w:t>
        </w:r>
        <w:r>
          <w:tab/>
        </w:r>
        <w:r>
          <w:tab/>
        </w:r>
        <w:r>
          <w:tab/>
          <w:t>0.</w:t>
        </w:r>
        <w:r>
          <w:rPr>
            <w:lang w:eastAsia="zh-CN"/>
          </w:rPr>
          <w:t>1</w:t>
        </w:r>
        <w:r>
          <w:t>5≤ A &lt; 0.40</w:t>
        </w:r>
      </w:ins>
    </w:p>
    <w:p w:rsidR="00385D06" w:rsidRDefault="00385D06" w:rsidP="00385D06">
      <w:pPr>
        <w:ind w:left="3124" w:firstLine="284"/>
        <w:rPr>
          <w:ins w:id="657" w:author="Per Lindell" w:date="2018-09-03T11:18:00Z"/>
        </w:rPr>
      </w:pPr>
      <w:ins w:id="658" w:author="Per Lindell" w:date="2018-09-03T11:18:00Z">
        <w:r>
          <w:t>= -0.833A + 5.333,</w:t>
        </w:r>
        <w:r>
          <w:tab/>
        </w:r>
        <w:r>
          <w:tab/>
          <w:t>0.40 ≤ A ≤ 1</w:t>
        </w:r>
      </w:ins>
    </w:p>
    <w:p w:rsidR="00385D06" w:rsidRDefault="00385D06" w:rsidP="00385D06">
      <w:pPr>
        <w:rPr>
          <w:ins w:id="659" w:author="Per Lindell" w:date="2018-09-03T11:18:00Z"/>
          <w:vertAlign w:val="subscript"/>
        </w:rPr>
      </w:pPr>
      <w:ins w:id="660" w:author="Per Lindell" w:date="2018-09-03T11:18:00Z">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ins>
    </w:p>
    <w:p w:rsidR="0034036C" w:rsidRPr="00473451" w:rsidRDefault="0034036C" w:rsidP="0034036C">
      <w:pPr>
        <w:pStyle w:val="Heading3"/>
        <w:rPr>
          <w:ins w:id="661" w:author="Per Lindell" w:date="2018-09-03T10:04:00Z"/>
          <w:lang w:val="en-US" w:eastAsia="zh-CN"/>
        </w:rPr>
      </w:pPr>
      <w:bookmarkStart w:id="662" w:name="_Toc523738107"/>
      <w:ins w:id="663" w:author="Per Lindell" w:date="2018-09-03T10:05:00Z">
        <w:r>
          <w:rPr>
            <w:rFonts w:hint="eastAsia"/>
            <w:lang w:val="en-US" w:eastAsia="zh-CN"/>
          </w:rPr>
          <w:t>5.1</w:t>
        </w:r>
      </w:ins>
      <w:ins w:id="664" w:author="Per Lindell" w:date="2018-09-03T10:04:00Z">
        <w:r>
          <w:rPr>
            <w:rFonts w:hint="eastAsia"/>
            <w:lang w:val="en-US" w:eastAsia="zh-CN"/>
          </w:rPr>
          <w:t>.5</w:t>
        </w:r>
        <w:r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460"/>
        <w:bookmarkEnd w:id="461"/>
        <w:bookmarkEnd w:id="462"/>
        <w:bookmarkEnd w:id="463"/>
        <w:bookmarkEnd w:id="464"/>
        <w:bookmarkEnd w:id="465"/>
        <w:bookmarkEnd w:id="466"/>
        <w:bookmarkEnd w:id="467"/>
        <w:bookmarkEnd w:id="662"/>
      </w:ins>
    </w:p>
    <w:p w:rsidR="0034036C" w:rsidRDefault="0034036C" w:rsidP="0034036C">
      <w:pPr>
        <w:rPr>
          <w:ins w:id="665" w:author="Per Lindell" w:date="2018-09-03T10:04:00Z"/>
          <w:lang w:val="en-US"/>
        </w:rPr>
      </w:pPr>
      <w:ins w:id="666" w:author="Per Lindell" w:date="2018-09-03T10:04:00Z">
        <w:r>
          <w:rPr>
            <w:lang w:val="en-US"/>
          </w:rPr>
          <w:t xml:space="preserve">The FCC emission requirements defines emission boundaries as a function of emission bandwidth.  </w:t>
        </w:r>
        <w:proofErr w:type="gramStart"/>
        <w:r>
          <w:rPr>
            <w:lang w:val="en-US"/>
          </w:rPr>
          <w:t>For the purpose of</w:t>
        </w:r>
        <w:proofErr w:type="gramEnd"/>
        <w:r>
          <w:rPr>
            <w:lang w:val="en-US"/>
          </w:rPr>
          <w:t xml:space="preserve"> deriving 3GPP specifications, the occupied bandwidth has been taken as equivalent to the FCC definition of emission bandwidth.  The existing specification for CA_NS_04 emissions only considers uplink carrier aggregation class C with two component carriers.  Therefore, the emission requirement is symmetric; that is, the emission requirement for BW</w:t>
        </w:r>
        <w:r w:rsidRPr="006541C9">
          <w:rPr>
            <w:vertAlign w:val="subscript"/>
            <w:lang w:val="en-US"/>
          </w:rPr>
          <w:t>A</w:t>
        </w:r>
        <w:r>
          <w:rPr>
            <w:lang w:val="en-US"/>
          </w:rPr>
          <w:t>+BW</w:t>
        </w:r>
        <w:r w:rsidRPr="006541C9">
          <w:rPr>
            <w:vertAlign w:val="subscript"/>
            <w:lang w:val="en-US"/>
          </w:rPr>
          <w:t>B</w:t>
        </w:r>
        <w:r>
          <w:rPr>
            <w:lang w:val="en-US"/>
          </w:rPr>
          <w:t xml:space="preserve"> is the same as it is for BW</w:t>
        </w:r>
        <w:r w:rsidRPr="006541C9">
          <w:rPr>
            <w:vertAlign w:val="subscript"/>
            <w:lang w:val="en-US"/>
          </w:rPr>
          <w:t>A</w:t>
        </w:r>
        <w:r>
          <w:rPr>
            <w:lang w:val="en-US"/>
          </w:rPr>
          <w:t>+BW</w:t>
        </w:r>
        <w:r w:rsidRPr="006541C9">
          <w:rPr>
            <w:vertAlign w:val="subscript"/>
            <w:lang w:val="en-US"/>
          </w:rPr>
          <w:t>B</w:t>
        </w:r>
        <w:r>
          <w:rPr>
            <w:lang w:val="en-US"/>
          </w:rPr>
          <w:t>.  However, when extending the same emission table to bandwidth class D with three component carriers, the symmetry does not hold.  For example, the emission requirement for BW</w:t>
        </w:r>
        <w:r w:rsidRPr="006541C9">
          <w:rPr>
            <w:vertAlign w:val="subscript"/>
            <w:lang w:val="en-US"/>
          </w:rPr>
          <w:t>A</w:t>
        </w:r>
        <w:r>
          <w:rPr>
            <w:lang w:val="en-US"/>
          </w:rPr>
          <w:t>+BW</w:t>
        </w:r>
        <w:r w:rsidRPr="006541C9">
          <w:rPr>
            <w:vertAlign w:val="subscript"/>
            <w:lang w:val="en-US"/>
          </w:rPr>
          <w:t>B</w:t>
        </w:r>
        <w:r>
          <w:rPr>
            <w:lang w:val="en-US"/>
          </w:rPr>
          <w:t>+BW</w:t>
        </w:r>
        <w:r w:rsidRPr="006541C9">
          <w:rPr>
            <w:vertAlign w:val="subscript"/>
            <w:lang w:val="en-US"/>
          </w:rPr>
          <w:t>C</w:t>
        </w:r>
        <w:r>
          <w:rPr>
            <w:lang w:val="en-US"/>
          </w:rPr>
          <w:t xml:space="preserve"> is not necessarily the same as that for BW</w:t>
        </w:r>
        <w:r w:rsidRPr="006541C9">
          <w:rPr>
            <w:vertAlign w:val="subscript"/>
            <w:lang w:val="en-US"/>
          </w:rPr>
          <w:t>A</w:t>
        </w:r>
        <w:r>
          <w:rPr>
            <w:lang w:val="en-US"/>
          </w:rPr>
          <w:t>+BW</w:t>
        </w:r>
        <w:r w:rsidRPr="006541C9">
          <w:rPr>
            <w:vertAlign w:val="subscript"/>
            <w:lang w:val="en-US"/>
          </w:rPr>
          <w:t>C</w:t>
        </w:r>
        <w:r>
          <w:rPr>
            <w:lang w:val="en-US"/>
          </w:rPr>
          <w:t>+BW</w:t>
        </w:r>
        <w:r w:rsidRPr="006541C9">
          <w:rPr>
            <w:vertAlign w:val="subscript"/>
            <w:lang w:val="en-US"/>
          </w:rPr>
          <w:t>B</w:t>
        </w:r>
        <w:r>
          <w:rPr>
            <w:lang w:val="en-US"/>
          </w:rPr>
          <w:t>.  The reason is that the channel spacing between carriers, and therefore the overall occupied bandwidth, is not necessarily the same.  In this example, the spacing between AB and BC is different than the spacing between AC and CB (or BC).  Thus, we define the CA_NS_04 SEM table for CA_41D as shown below.</w:t>
        </w:r>
      </w:ins>
    </w:p>
    <w:p w:rsidR="0034036C" w:rsidRDefault="0034036C" w:rsidP="0034036C">
      <w:pPr>
        <w:rPr>
          <w:ins w:id="667" w:author="Per Lindell" w:date="2018-09-03T10:04:00Z"/>
          <w:lang w:val="en-US"/>
        </w:rPr>
      </w:pPr>
      <w:ins w:id="668" w:author="Per Lindell" w:date="2018-09-03T10:04:00Z">
        <w:r>
          <w:rPr>
            <w:lang w:val="en-US"/>
          </w:rPr>
          <w:t>It is observed that the requirement within the first MHz of the channel edge is progressively more challenging with increasing bandwidth.  The FCC requirement in the first MHz allows for the use of a measurement bandwidth that is 2% of the emission bandwidth requiring an attenuation of 40+10logP while 3GPP specifications have typically used 30 kHz measurement bandwidth.  Given the larger channel bandwidths for uplink bandwidth class D, it is proposed to increase the measurement bandwidth to 300 kHz to more closely reflect a 2% emission bandwidth for the bandwidths of interest.  Note that this formulation still complies with the -13 dBm requirement in 1% emission bandwidth for the range from 2495 – 2496 MHz as required by FCC rules, for the CA_41D bandwidths of interest.</w:t>
        </w:r>
      </w:ins>
    </w:p>
    <w:p w:rsidR="0034036C" w:rsidRPr="00CB62BE" w:rsidRDefault="0034036C" w:rsidP="0034036C">
      <w:pPr>
        <w:pStyle w:val="TH"/>
        <w:rPr>
          <w:ins w:id="669" w:author="Per Lindell" w:date="2018-09-03T10:04:00Z"/>
        </w:rPr>
      </w:pPr>
      <w:ins w:id="670" w:author="Per Lindell" w:date="2018-09-03T10:04:00Z">
        <w:r w:rsidRPr="00CB62BE">
          <w:t xml:space="preserve">Table </w:t>
        </w:r>
      </w:ins>
      <w:ins w:id="671" w:author="Per Lindell" w:date="2018-09-03T10:05:00Z">
        <w:r>
          <w:t>5.1</w:t>
        </w:r>
      </w:ins>
      <w:ins w:id="672" w:author="Per Lindell" w:date="2018-09-03T10:04:00Z">
        <w:r>
          <w:t>.5</w:t>
        </w:r>
        <w:r w:rsidRPr="00CB62BE">
          <w:t xml:space="preserve">-1: Additional </w:t>
        </w:r>
        <w:r>
          <w:t xml:space="preserve">SEM </w:t>
        </w:r>
        <w:r w:rsidRPr="00CB62BE">
          <w:t>requirements</w:t>
        </w:r>
        <w:r>
          <w:t xml:space="preserve"> for CA_41D and CA_NS_04</w:t>
        </w:r>
      </w:ins>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4036C" w:rsidRPr="00CB62BE" w:rsidTr="00FF4448">
        <w:trPr>
          <w:cantSplit/>
          <w:jc w:val="center"/>
          <w:ins w:id="673" w:author="Per Lindell" w:date="2018-09-03T10:04:00Z"/>
        </w:trPr>
        <w:tc>
          <w:tcPr>
            <w:tcW w:w="10778" w:type="dxa"/>
            <w:gridSpan w:val="8"/>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74" w:author="Per Lindell" w:date="2018-09-03T10:04:00Z"/>
                <w:rFonts w:cs="Arial"/>
                <w:lang w:eastAsia="ko-KR"/>
              </w:rPr>
            </w:pPr>
            <w:ins w:id="675" w:author="Per Lindell" w:date="2018-09-03T10:04:00Z">
              <w:r w:rsidRPr="00CB62BE">
                <w:rPr>
                  <w:rFonts w:cs="Arial"/>
                  <w:lang w:eastAsia="ko-KR"/>
                </w:rPr>
                <w:t>Spectrum emission limit [dBm]/BW</w:t>
              </w:r>
              <w:r w:rsidRPr="00CB62BE">
                <w:rPr>
                  <w:rFonts w:cs="Arial"/>
                  <w:vertAlign w:val="subscript"/>
                  <w:lang w:eastAsia="ko-KR"/>
                </w:rPr>
                <w:t>Channel_CA</w:t>
              </w:r>
            </w:ins>
          </w:p>
        </w:tc>
      </w:tr>
      <w:tr w:rsidR="0034036C" w:rsidRPr="00CB62BE" w:rsidTr="00FF4448">
        <w:trPr>
          <w:cantSplit/>
          <w:jc w:val="center"/>
          <w:ins w:id="676"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77" w:author="Per Lindell" w:date="2018-09-03T10:04:00Z"/>
                <w:rFonts w:cs="Arial"/>
                <w:lang w:eastAsia="ko-KR"/>
              </w:rPr>
            </w:pPr>
            <w:ins w:id="678" w:author="Per Lindell" w:date="2018-09-03T10:04:00Z">
              <w:r w:rsidRPr="00CB62BE">
                <w:rPr>
                  <w:rFonts w:cs="Arial"/>
                  <w:lang w:eastAsia="ko-KR"/>
                </w:rPr>
                <w:t>Δf</w:t>
              </w:r>
              <w:r w:rsidRPr="00CB62BE">
                <w:rPr>
                  <w:rFonts w:cs="Arial"/>
                  <w:vertAlign w:val="subscript"/>
                  <w:lang w:eastAsia="ko-KR"/>
                </w:rPr>
                <w:t>OOB</w:t>
              </w:r>
            </w:ins>
          </w:p>
          <w:p w:rsidR="0034036C" w:rsidRPr="00CB62BE" w:rsidRDefault="0034036C" w:rsidP="00FF4448">
            <w:pPr>
              <w:pStyle w:val="TAH"/>
              <w:rPr>
                <w:ins w:id="679" w:author="Per Lindell" w:date="2018-09-03T10:04:00Z"/>
                <w:rFonts w:cs="Arial"/>
                <w:lang w:eastAsia="ko-KR"/>
              </w:rPr>
            </w:pPr>
            <w:ins w:id="680" w:author="Per Lindell" w:date="2018-09-03T10:04:00Z">
              <w:r w:rsidRPr="00CB62BE">
                <w:rPr>
                  <w:rFonts w:cs="Arial"/>
                  <w:lang w:eastAsia="ko-KR"/>
                </w:rPr>
                <w:t>(MHz)</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81" w:author="Per Lindell" w:date="2018-09-03T10:04:00Z"/>
                <w:rFonts w:cs="Arial"/>
                <w:lang w:eastAsia="ko-KR"/>
              </w:rPr>
            </w:pPr>
            <w:ins w:id="682" w:author="Per Lindell" w:date="2018-09-03T10:04:00Z">
              <w:r>
                <w:rPr>
                  <w:rFonts w:cs="Arial"/>
                  <w:lang w:eastAsia="ko-KR"/>
                </w:rPr>
                <w:t>75+50+100 or 100+50+75 RB</w:t>
              </w:r>
            </w:ins>
          </w:p>
          <w:p w:rsidR="0034036C" w:rsidRPr="00CB62BE" w:rsidRDefault="0034036C" w:rsidP="00FF4448">
            <w:pPr>
              <w:pStyle w:val="TAH"/>
              <w:rPr>
                <w:ins w:id="683" w:author="Per Lindell" w:date="2018-09-03T10:04:00Z"/>
                <w:rFonts w:cs="Arial"/>
                <w:lang w:eastAsia="ko-KR"/>
              </w:rPr>
            </w:pPr>
            <w:ins w:id="684" w:author="Per Lindell" w:date="2018-09-03T10:04:00Z">
              <w:r w:rsidRPr="00CB62BE">
                <w:rPr>
                  <w:rFonts w:cs="Arial"/>
                  <w:lang w:eastAsia="ko-KR"/>
                </w:rPr>
                <w:t>(</w:t>
              </w:r>
              <w:r>
                <w:rPr>
                  <w:rFonts w:cs="Arial"/>
                  <w:lang w:eastAsia="ko-KR"/>
                </w:rPr>
                <w:t>44.15</w:t>
              </w:r>
              <w:r w:rsidRPr="00CB62BE">
                <w:rPr>
                  <w:rFonts w:cs="Arial"/>
                  <w:lang w:eastAsia="ko-KR"/>
                </w:rPr>
                <w:t xml:space="preserve"> MHz)</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85" w:author="Per Lindell" w:date="2018-09-03T10:04:00Z"/>
                <w:rFonts w:cs="Arial"/>
                <w:lang w:eastAsia="ko-KR"/>
              </w:rPr>
            </w:pPr>
            <w:ins w:id="686" w:author="Per Lindell" w:date="2018-09-03T10:04:00Z">
              <w:r>
                <w:rPr>
                  <w:rFonts w:cs="Arial"/>
                  <w:lang w:eastAsia="ko-KR"/>
                </w:rPr>
                <w:t>50+75+100 or 100+75+50 RB</w:t>
              </w:r>
            </w:ins>
          </w:p>
          <w:p w:rsidR="0034036C" w:rsidRPr="00CB62BE" w:rsidRDefault="0034036C" w:rsidP="00FF4448">
            <w:pPr>
              <w:pStyle w:val="TAH"/>
              <w:rPr>
                <w:ins w:id="687" w:author="Per Lindell" w:date="2018-09-03T10:04:00Z"/>
                <w:rFonts w:cs="Arial"/>
                <w:lang w:eastAsia="ko-KR"/>
              </w:rPr>
            </w:pPr>
            <w:ins w:id="688" w:author="Per Lindell" w:date="2018-09-03T10:04:00Z">
              <w:r w:rsidRPr="00CB62BE">
                <w:rPr>
                  <w:rFonts w:cs="Arial"/>
                  <w:lang w:eastAsia="ko-KR"/>
                </w:rPr>
                <w:t>(</w:t>
              </w:r>
              <w:r>
                <w:rPr>
                  <w:rFonts w:cs="Arial"/>
                  <w:lang w:eastAsia="ko-KR"/>
                </w:rPr>
                <w:t>44.6</w:t>
              </w:r>
              <w:r w:rsidRPr="00CB62BE">
                <w:rPr>
                  <w:rFonts w:cs="Arial"/>
                  <w:lang w:eastAsia="ko-KR"/>
                </w:rPr>
                <w:t xml:space="preserve"> MHz)</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89" w:author="Per Lindell" w:date="2018-09-03T10:04:00Z"/>
                <w:rFonts w:cs="Arial"/>
                <w:lang w:eastAsia="ko-KR"/>
              </w:rPr>
            </w:pPr>
            <w:ins w:id="690" w:author="Per Lindell" w:date="2018-09-03T10:04:00Z">
              <w:r>
                <w:rPr>
                  <w:rFonts w:cs="Arial"/>
                  <w:lang w:eastAsia="ko-KR"/>
                </w:rPr>
                <w:t xml:space="preserve">75+100+50 or 50+100+75 </w:t>
              </w:r>
              <w:r w:rsidRPr="00CB62BE">
                <w:rPr>
                  <w:rFonts w:cs="Arial"/>
                  <w:lang w:eastAsia="ko-KR"/>
                </w:rPr>
                <w:t xml:space="preserve">RB </w:t>
              </w:r>
            </w:ins>
          </w:p>
          <w:p w:rsidR="0034036C" w:rsidRPr="00CB62BE" w:rsidRDefault="0034036C" w:rsidP="00FF4448">
            <w:pPr>
              <w:pStyle w:val="TAH"/>
              <w:rPr>
                <w:ins w:id="691" w:author="Per Lindell" w:date="2018-09-03T10:04:00Z"/>
                <w:rFonts w:cs="Arial"/>
                <w:lang w:eastAsia="ko-KR"/>
              </w:rPr>
            </w:pPr>
            <w:ins w:id="692" w:author="Per Lindell" w:date="2018-09-03T10:04:00Z">
              <w:r w:rsidRPr="00CB62BE">
                <w:rPr>
                  <w:rFonts w:cs="Arial"/>
                  <w:lang w:eastAsia="ko-KR"/>
                </w:rPr>
                <w:t>(</w:t>
              </w:r>
              <w:r>
                <w:rPr>
                  <w:rFonts w:cs="Arial"/>
                  <w:lang w:eastAsia="ko-KR"/>
                </w:rPr>
                <w:t>44.75</w:t>
              </w:r>
              <w:r w:rsidRPr="00CB62BE">
                <w:rPr>
                  <w:rFonts w:cs="Arial"/>
                  <w:lang w:eastAsia="ko-KR"/>
                </w:rPr>
                <w:t xml:space="preserve"> MHz)</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93" w:author="Per Lindell" w:date="2018-09-03T10:04:00Z"/>
                <w:rFonts w:cs="Arial"/>
                <w:lang w:eastAsia="ko-KR"/>
              </w:rPr>
            </w:pPr>
            <w:ins w:id="694" w:author="Per Lindell" w:date="2018-09-03T10:04:00Z">
              <w:r>
                <w:rPr>
                  <w:rFonts w:cs="Arial"/>
                  <w:lang w:eastAsia="ko-KR"/>
                </w:rPr>
                <w:t xml:space="preserve">100+50+100 </w:t>
              </w:r>
              <w:r w:rsidRPr="00CB62BE">
                <w:rPr>
                  <w:rFonts w:cs="Arial"/>
                  <w:lang w:eastAsia="ko-KR"/>
                </w:rPr>
                <w:t>RB (</w:t>
              </w:r>
              <w:r>
                <w:rPr>
                  <w:rFonts w:cs="Arial"/>
                  <w:lang w:eastAsia="ko-KR"/>
                </w:rPr>
                <w:t>48.8</w:t>
              </w:r>
              <w:r w:rsidRPr="00CB62BE">
                <w:rPr>
                  <w:rFonts w:cs="Arial"/>
                  <w:lang w:eastAsia="ko-KR"/>
                </w:rPr>
                <w:t xml:space="preserve"> MHz)</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95" w:author="Per Lindell" w:date="2018-09-03T10:04:00Z"/>
                <w:rFonts w:cs="Arial"/>
                <w:lang w:eastAsia="ko-KR"/>
              </w:rPr>
            </w:pPr>
            <w:ins w:id="696" w:author="Per Lindell" w:date="2018-09-03T10:04:00Z">
              <w:r>
                <w:rPr>
                  <w:rFonts w:cs="Arial"/>
                  <w:lang w:eastAsia="ko-KR"/>
                </w:rPr>
                <w:t>75+100+75 or 100+100+50 or 50+100+100 RB</w:t>
              </w:r>
              <w:r w:rsidRPr="00CB62BE">
                <w:rPr>
                  <w:rFonts w:cs="Arial"/>
                  <w:lang w:eastAsia="ko-KR"/>
                </w:rPr>
                <w:t xml:space="preserve"> (</w:t>
              </w:r>
              <w:r>
                <w:rPr>
                  <w:rFonts w:cs="Arial"/>
                  <w:lang w:eastAsia="ko-KR"/>
                </w:rPr>
                <w:t>49.7</w:t>
              </w:r>
              <w:r w:rsidRPr="00CB62BE">
                <w:rPr>
                  <w:rFonts w:cs="Arial"/>
                  <w:lang w:eastAsia="ko-KR"/>
                </w:rPr>
                <w:t xml:space="preserve"> MHz)</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97" w:author="Per Lindell" w:date="2018-09-03T10:04:00Z"/>
                <w:rFonts w:cs="Arial"/>
                <w:lang w:eastAsia="ko-KR"/>
              </w:rPr>
            </w:pPr>
            <w:ins w:id="698" w:author="Per Lindell" w:date="2018-09-03T10:04:00Z">
              <w:r>
                <w:rPr>
                  <w:rFonts w:cs="Arial"/>
                  <w:lang w:eastAsia="ko-KR"/>
                </w:rPr>
                <w:t xml:space="preserve">75+75+100 or 100+75+75 RB </w:t>
              </w:r>
              <w:r w:rsidRPr="00CB62BE">
                <w:rPr>
                  <w:rFonts w:cs="Arial"/>
                  <w:lang w:eastAsia="ko-KR"/>
                </w:rPr>
                <w:t>(</w:t>
              </w:r>
              <w:r>
                <w:rPr>
                  <w:rFonts w:cs="Arial"/>
                  <w:lang w:eastAsia="ko-KR"/>
                </w:rPr>
                <w:t>49.85</w:t>
              </w:r>
              <w:r w:rsidRPr="00CB62BE">
                <w:rPr>
                  <w:rFonts w:cs="Arial"/>
                  <w:lang w:eastAsia="ko-KR"/>
                </w:rPr>
                <w:t xml:space="preserve"> MHz)</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699" w:author="Per Lindell" w:date="2018-09-03T10:04:00Z"/>
                <w:rFonts w:cs="Arial"/>
                <w:lang w:eastAsia="ko-KR"/>
              </w:rPr>
            </w:pPr>
            <w:ins w:id="700" w:author="Per Lindell" w:date="2018-09-03T10:04:00Z">
              <w:r w:rsidRPr="00CB62BE">
                <w:rPr>
                  <w:rFonts w:cs="Arial"/>
                  <w:lang w:eastAsia="ko-KR"/>
                </w:rPr>
                <w:t>Measurement bandwidth</w:t>
              </w:r>
            </w:ins>
          </w:p>
        </w:tc>
      </w:tr>
      <w:tr w:rsidR="0034036C" w:rsidRPr="00CB62BE" w:rsidTr="00FF4448">
        <w:trPr>
          <w:jc w:val="center"/>
          <w:ins w:id="701"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02" w:author="Per Lindell" w:date="2018-09-03T10:04:00Z"/>
                <w:rFonts w:cs="Arial"/>
                <w:b/>
                <w:lang w:eastAsia="ko-KR"/>
              </w:rPr>
            </w:pPr>
            <w:ins w:id="703" w:author="Per Lindell" w:date="2018-09-03T10:04:00Z">
              <w:r w:rsidRPr="00CB62BE">
                <w:rPr>
                  <w:rFonts w:cs="Arial"/>
                  <w:lang w:eastAsia="ko-KR"/>
                </w:rPr>
                <w:sym w:font="Symbol" w:char="F0B1"/>
              </w:r>
              <w:r w:rsidRPr="00CB62BE">
                <w:rPr>
                  <w:rFonts w:cs="Arial"/>
                  <w:lang w:eastAsia="ko-KR"/>
                </w:rPr>
                <w:t xml:space="preserve"> 0-1</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04" w:author="Per Lindell" w:date="2018-09-03T10:04:00Z"/>
                <w:rFonts w:cs="Arial"/>
                <w:lang w:eastAsia="ko-KR"/>
              </w:rPr>
            </w:pPr>
            <w:ins w:id="705" w:author="Per Lindell" w:date="2018-09-03T10:04:00Z">
              <w:r>
                <w:rPr>
                  <w:rFonts w:cs="Arial"/>
                  <w:lang w:eastAsia="ko-KR"/>
                </w:rPr>
                <w:t>-14.5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06" w:author="Per Lindell" w:date="2018-09-03T10:04:00Z"/>
                <w:rFonts w:cs="Arial"/>
                <w:lang w:eastAsia="ko-KR"/>
              </w:rPr>
            </w:pPr>
            <w:ins w:id="707" w:author="Per Lindell" w:date="2018-09-03T10:04:00Z">
              <w:r w:rsidRPr="00CB62BE">
                <w:rPr>
                  <w:rFonts w:cs="Arial"/>
                  <w:lang w:eastAsia="ko-KR"/>
                </w:rPr>
                <w:t>-</w:t>
              </w:r>
              <w:r>
                <w:rPr>
                  <w:rFonts w:cs="Arial"/>
                  <w:lang w:eastAsia="ko-KR"/>
                </w:rPr>
                <w:t>14.5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08" w:author="Per Lindell" w:date="2018-09-03T10:04:00Z"/>
                <w:rFonts w:cs="Arial"/>
                <w:lang w:eastAsia="ko-KR"/>
              </w:rPr>
            </w:pPr>
            <w:ins w:id="709" w:author="Per Lindell" w:date="2018-09-03T10:04:00Z">
              <w:r w:rsidRPr="00CB62BE">
                <w:rPr>
                  <w:rFonts w:cs="Arial"/>
                  <w:lang w:eastAsia="ko-KR"/>
                </w:rPr>
                <w:t>-</w:t>
              </w:r>
              <w:r>
                <w:rPr>
                  <w:rFonts w:cs="Arial"/>
                  <w:lang w:eastAsia="ko-KR"/>
                </w:rPr>
                <w:t>14</w:t>
              </w:r>
              <w:r w:rsidRPr="00CB62BE">
                <w:rPr>
                  <w:rFonts w:cs="Arial"/>
                  <w:lang w:eastAsia="ko-KR"/>
                </w:rPr>
                <w:t>.5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10" w:author="Per Lindell" w:date="2018-09-03T10:04:00Z"/>
                <w:rFonts w:cs="Arial"/>
                <w:b/>
                <w:lang w:eastAsia="ko-KR"/>
              </w:rPr>
            </w:pPr>
            <w:ins w:id="711" w:author="Per Lindell" w:date="2018-09-03T10:04:00Z">
              <w:r w:rsidRPr="00CB62BE">
                <w:rPr>
                  <w:rFonts w:cs="Arial"/>
                  <w:lang w:eastAsia="ko-KR"/>
                </w:rPr>
                <w:t>-</w:t>
              </w:r>
              <w:r>
                <w:rPr>
                  <w:rFonts w:cs="Arial"/>
                  <w:lang w:eastAsia="ko-KR"/>
                </w:rPr>
                <w:t>15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12" w:author="Per Lindell" w:date="2018-09-03T10:04:00Z"/>
                <w:rFonts w:cs="Arial"/>
                <w:lang w:eastAsia="ko-KR"/>
              </w:rPr>
            </w:pPr>
            <w:ins w:id="713" w:author="Per Lindell" w:date="2018-09-03T10:04:00Z">
              <w:r w:rsidRPr="00CB62BE">
                <w:rPr>
                  <w:rFonts w:cs="Arial"/>
                  <w:lang w:eastAsia="ko-KR"/>
                </w:rPr>
                <w:t>-</w:t>
              </w:r>
              <w:r>
                <w:rPr>
                  <w:rFonts w:cs="Arial"/>
                  <w:lang w:eastAsia="ko-KR"/>
                </w:rPr>
                <w:t>1</w:t>
              </w:r>
              <w:r w:rsidRPr="00CB62BE">
                <w:rPr>
                  <w:rFonts w:cs="Arial"/>
                  <w:lang w:eastAsia="ko-KR"/>
                </w:rPr>
                <w:t>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14" w:author="Per Lindell" w:date="2018-09-03T10:04:00Z"/>
                <w:rFonts w:cs="Arial"/>
                <w:b/>
                <w:lang w:eastAsia="ko-KR"/>
              </w:rPr>
            </w:pPr>
            <w:ins w:id="715" w:author="Per Lindell" w:date="2018-09-03T10:04:00Z">
              <w:r w:rsidRPr="00CB62BE">
                <w:rPr>
                  <w:rFonts w:cs="Arial"/>
                  <w:lang w:eastAsia="ko-KR"/>
                </w:rPr>
                <w:t>-</w:t>
              </w:r>
              <w:r>
                <w:rPr>
                  <w:rFonts w:cs="Arial"/>
                  <w:lang w:eastAsia="ko-KR"/>
                </w:rPr>
                <w:t>15</w:t>
              </w:r>
            </w:ins>
          </w:p>
        </w:tc>
        <w:tc>
          <w:tcPr>
            <w:tcW w:w="1658" w:type="dxa"/>
            <w:tcBorders>
              <w:top w:val="single" w:sz="4" w:space="0" w:color="auto"/>
              <w:left w:val="single" w:sz="4" w:space="0" w:color="auto"/>
              <w:bottom w:val="single" w:sz="4" w:space="0" w:color="auto"/>
              <w:right w:val="single" w:sz="4" w:space="0" w:color="auto"/>
            </w:tcBorders>
          </w:tcPr>
          <w:p w:rsidR="0034036C" w:rsidRPr="00D2467B" w:rsidRDefault="0034036C" w:rsidP="00FF4448">
            <w:pPr>
              <w:pStyle w:val="TAC"/>
              <w:rPr>
                <w:ins w:id="716" w:author="Per Lindell" w:date="2018-09-03T10:04:00Z"/>
                <w:rFonts w:cs="Arial"/>
                <w:lang w:eastAsia="ko-KR"/>
              </w:rPr>
            </w:pPr>
            <w:ins w:id="717" w:author="Per Lindell" w:date="2018-09-03T10:04:00Z">
              <w:r w:rsidRPr="00CB62BE">
                <w:rPr>
                  <w:rFonts w:cs="Arial"/>
                  <w:lang w:eastAsia="ko-KR"/>
                </w:rPr>
                <w:t>3</w:t>
              </w:r>
              <w:r>
                <w:rPr>
                  <w:rFonts w:cs="Arial"/>
                  <w:lang w:eastAsia="ko-KR"/>
                </w:rPr>
                <w:t>0</w:t>
              </w:r>
              <w:r w:rsidRPr="00CB62BE">
                <w:rPr>
                  <w:rFonts w:cs="Arial"/>
                  <w:lang w:eastAsia="ko-KR"/>
                </w:rPr>
                <w:t>0 kHz</w:t>
              </w:r>
            </w:ins>
          </w:p>
        </w:tc>
      </w:tr>
      <w:tr w:rsidR="0034036C" w:rsidRPr="00CB62BE" w:rsidTr="00FF4448">
        <w:trPr>
          <w:jc w:val="center"/>
          <w:ins w:id="718"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19" w:author="Per Lindell" w:date="2018-09-03T10:04:00Z"/>
                <w:rFonts w:cs="Arial"/>
                <w:lang w:eastAsia="ko-KR"/>
              </w:rPr>
            </w:pPr>
            <w:ins w:id="720" w:author="Per Lindell" w:date="2018-09-03T10:04:00Z">
              <w:r w:rsidRPr="00CB62BE">
                <w:rPr>
                  <w:rFonts w:cs="Arial"/>
                  <w:lang w:eastAsia="ko-KR"/>
                </w:rPr>
                <w:sym w:font="Symbol" w:char="F0B1"/>
              </w:r>
              <w:r w:rsidRPr="00CB62BE">
                <w:rPr>
                  <w:rFonts w:cs="Arial"/>
                  <w:lang w:eastAsia="ko-KR"/>
                </w:rPr>
                <w:t xml:space="preserve"> 1-5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21" w:author="Per Lindell" w:date="2018-09-03T10:04:00Z"/>
                <w:rFonts w:cs="Arial"/>
                <w:lang w:eastAsia="ko-KR"/>
              </w:rPr>
            </w:pPr>
            <w:ins w:id="722" w:author="Per Lindell" w:date="2018-09-03T10:04:00Z">
              <w:r w:rsidRPr="00CB62BE">
                <w:rPr>
                  <w:rFonts w:cs="Arial"/>
                  <w:lang w:eastAsia="ko-KR"/>
                </w:rPr>
                <w:t>-10</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23" w:author="Per Lindell" w:date="2018-09-03T10:04:00Z"/>
                <w:rFonts w:cs="Arial"/>
                <w:lang w:eastAsia="ko-KR"/>
              </w:rPr>
            </w:pPr>
            <w:ins w:id="724" w:author="Per Lindell" w:date="2018-09-03T10:04:00Z">
              <w:r w:rsidRPr="00CB62BE">
                <w:rPr>
                  <w:rFonts w:cs="Arial"/>
                  <w:lang w:eastAsia="ko-KR"/>
                </w:rPr>
                <w:t>-10</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25" w:author="Per Lindell" w:date="2018-09-03T10:04:00Z"/>
                <w:rFonts w:cs="Arial"/>
                <w:lang w:eastAsia="ko-KR"/>
              </w:rPr>
            </w:pPr>
            <w:ins w:id="726" w:author="Per Lindell" w:date="2018-09-03T10:04:00Z">
              <w:r w:rsidRPr="00CB62BE">
                <w:rPr>
                  <w:rFonts w:cs="Arial"/>
                  <w:lang w:eastAsia="ko-KR"/>
                </w:rPr>
                <w:t>-10</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27" w:author="Per Lindell" w:date="2018-09-03T10:04:00Z"/>
                <w:rFonts w:cs="Arial"/>
                <w:lang w:eastAsia="ko-KR"/>
              </w:rPr>
            </w:pPr>
            <w:ins w:id="728" w:author="Per Lindell" w:date="2018-09-03T10:04:00Z">
              <w:r w:rsidRPr="00CB62BE">
                <w:rPr>
                  <w:rFonts w:cs="Arial"/>
                  <w:lang w:eastAsia="ko-KR"/>
                </w:rPr>
                <w:t>-10</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29" w:author="Per Lindell" w:date="2018-09-03T10:04:00Z"/>
                <w:rFonts w:cs="Arial"/>
                <w:lang w:eastAsia="ko-KR"/>
              </w:rPr>
            </w:pPr>
            <w:ins w:id="730" w:author="Per Lindell" w:date="2018-09-03T10:04:00Z">
              <w:r w:rsidRPr="00CB62BE">
                <w:rPr>
                  <w:rFonts w:cs="Arial"/>
                  <w:lang w:eastAsia="ko-KR"/>
                </w:rPr>
                <w:t>-10</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31" w:author="Per Lindell" w:date="2018-09-03T10:04:00Z"/>
                <w:rFonts w:cs="Arial"/>
                <w:lang w:eastAsia="ko-KR"/>
              </w:rPr>
            </w:pPr>
            <w:ins w:id="732" w:author="Per Lindell" w:date="2018-09-03T10:04:00Z">
              <w:r w:rsidRPr="00CB62BE">
                <w:rPr>
                  <w:rFonts w:cs="Arial"/>
                  <w:lang w:eastAsia="ko-KR"/>
                </w:rPr>
                <w:t>-10</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33" w:author="Per Lindell" w:date="2018-09-03T10:04:00Z"/>
                <w:rFonts w:cs="Arial"/>
                <w:lang w:eastAsia="ko-KR"/>
              </w:rPr>
            </w:pPr>
            <w:ins w:id="734" w:author="Per Lindell" w:date="2018-09-03T10:04:00Z">
              <w:r w:rsidRPr="00CB62BE">
                <w:rPr>
                  <w:rFonts w:cs="Arial"/>
                  <w:lang w:eastAsia="ko-KR"/>
                </w:rPr>
                <w:t>1 MHz</w:t>
              </w:r>
            </w:ins>
          </w:p>
        </w:tc>
      </w:tr>
      <w:tr w:rsidR="0034036C" w:rsidRPr="00CB62BE" w:rsidTr="00FF4448">
        <w:trPr>
          <w:jc w:val="center"/>
          <w:ins w:id="735"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36" w:author="Per Lindell" w:date="2018-09-03T10:04:00Z"/>
                <w:rFonts w:cs="Arial"/>
                <w:lang w:eastAsia="ko-KR"/>
              </w:rPr>
            </w:pPr>
            <w:ins w:id="737" w:author="Per Lindell" w:date="2018-09-03T10:04:00Z">
              <w:r w:rsidRPr="00CB62BE">
                <w:rPr>
                  <w:rFonts w:cs="Arial"/>
                  <w:lang w:eastAsia="ko-KR"/>
                </w:rPr>
                <w:sym w:font="Symbol" w:char="F0B1"/>
              </w:r>
              <w:r w:rsidRPr="00CB62BE">
                <w:rPr>
                  <w:rFonts w:cs="Arial"/>
                  <w:lang w:eastAsia="ko-KR"/>
                </w:rPr>
                <w:t xml:space="preserve"> 5-</w:t>
              </w:r>
              <w:r>
                <w:rPr>
                  <w:rFonts w:cs="Arial"/>
                  <w:lang w:eastAsia="ko-KR"/>
                </w:rPr>
                <w:t>42.15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38" w:author="Per Lindell" w:date="2018-09-03T10:04:00Z"/>
                <w:rFonts w:cs="Arial"/>
                <w:lang w:eastAsia="ko-KR"/>
              </w:rPr>
            </w:pPr>
            <w:ins w:id="739"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40" w:author="Per Lindell" w:date="2018-09-03T10:04:00Z"/>
                <w:rFonts w:cs="Arial"/>
                <w:lang w:eastAsia="ko-KR"/>
              </w:rPr>
            </w:pPr>
            <w:ins w:id="741"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42" w:author="Per Lindell" w:date="2018-09-03T10:04:00Z"/>
                <w:rFonts w:cs="Arial"/>
                <w:lang w:eastAsia="ko-KR"/>
              </w:rPr>
            </w:pPr>
            <w:ins w:id="743" w:author="Per Lindell" w:date="2018-09-03T10:04:00Z">
              <w:r w:rsidRPr="00CB62BE">
                <w:rPr>
                  <w:rFonts w:cs="Arial"/>
                  <w:lang w:eastAsia="ko-KR"/>
                </w:rPr>
                <w:t>-13</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44" w:author="Per Lindell" w:date="2018-09-03T10:04:00Z"/>
                <w:rFonts w:cs="Arial"/>
                <w:lang w:eastAsia="ko-KR"/>
              </w:rPr>
            </w:pPr>
            <w:ins w:id="745"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46" w:author="Per Lindell" w:date="2018-09-03T10:04:00Z"/>
                <w:rFonts w:cs="Arial"/>
                <w:lang w:eastAsia="ko-KR"/>
              </w:rPr>
            </w:pPr>
            <w:ins w:id="747"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48" w:author="Per Lindell" w:date="2018-09-03T10:04:00Z"/>
                <w:rFonts w:cs="Arial"/>
                <w:lang w:eastAsia="ko-KR"/>
              </w:rPr>
            </w:pPr>
            <w:ins w:id="749" w:author="Per Lindell" w:date="2018-09-03T10:04:00Z">
              <w:r w:rsidRPr="00CB62BE">
                <w:rPr>
                  <w:rFonts w:cs="Arial"/>
                  <w:lang w:eastAsia="ko-KR"/>
                </w:rPr>
                <w:t>-13</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50" w:author="Per Lindell" w:date="2018-09-03T10:04:00Z"/>
                <w:rFonts w:cs="Arial"/>
                <w:lang w:eastAsia="ko-KR"/>
              </w:rPr>
            </w:pPr>
            <w:ins w:id="751" w:author="Per Lindell" w:date="2018-09-03T10:04:00Z">
              <w:r w:rsidRPr="00CB62BE">
                <w:rPr>
                  <w:rFonts w:cs="Arial"/>
                  <w:lang w:eastAsia="ko-KR"/>
                </w:rPr>
                <w:t>1 MHz</w:t>
              </w:r>
            </w:ins>
          </w:p>
        </w:tc>
      </w:tr>
      <w:tr w:rsidR="0034036C" w:rsidRPr="00CB62BE" w:rsidTr="00FF4448">
        <w:trPr>
          <w:jc w:val="center"/>
          <w:ins w:id="752"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53" w:author="Per Lindell" w:date="2018-09-03T10:04:00Z"/>
                <w:rFonts w:cs="Arial"/>
                <w:lang w:eastAsia="ko-KR"/>
              </w:rPr>
            </w:pPr>
            <w:ins w:id="754"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42.15</w:t>
              </w:r>
              <w:r w:rsidRPr="00CB62BE">
                <w:rPr>
                  <w:rFonts w:cs="Arial"/>
                  <w:lang w:eastAsia="ko-KR"/>
                </w:rPr>
                <w:t>-</w:t>
              </w:r>
              <w:r>
                <w:rPr>
                  <w:rFonts w:cs="Arial"/>
                  <w:lang w:eastAsia="ko-KR"/>
                </w:rPr>
                <w:t>42.6</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55" w:author="Per Lindell" w:date="2018-09-03T10:04:00Z"/>
                <w:rFonts w:cs="Arial"/>
                <w:lang w:eastAsia="ko-KR"/>
              </w:rPr>
            </w:pPr>
            <w:ins w:id="756"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57" w:author="Per Lindell" w:date="2018-09-03T10:04:00Z"/>
                <w:rFonts w:cs="Arial"/>
                <w:lang w:eastAsia="ko-KR"/>
              </w:rPr>
            </w:pPr>
            <w:ins w:id="758" w:author="Per Lindell" w:date="2018-09-03T10:04:00Z">
              <w:r>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59" w:author="Per Lindell" w:date="2018-09-03T10:04:00Z"/>
                <w:rFonts w:cs="Arial"/>
                <w:lang w:eastAsia="ko-KR"/>
              </w:rPr>
            </w:pPr>
            <w:ins w:id="760" w:author="Per Lindell" w:date="2018-09-03T10:04:00Z">
              <w:r w:rsidRPr="00CB62BE">
                <w:rPr>
                  <w:rFonts w:cs="Arial"/>
                  <w:lang w:eastAsia="ko-KR"/>
                </w:rPr>
                <w:t>-13</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61" w:author="Per Lindell" w:date="2018-09-03T10:04:00Z"/>
                <w:rFonts w:cs="Arial"/>
                <w:lang w:eastAsia="ko-KR"/>
              </w:rPr>
            </w:pPr>
            <w:ins w:id="762"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63" w:author="Per Lindell" w:date="2018-09-03T10:04:00Z"/>
                <w:rFonts w:cs="Arial"/>
                <w:lang w:eastAsia="ko-KR"/>
              </w:rPr>
            </w:pPr>
            <w:ins w:id="764"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65" w:author="Per Lindell" w:date="2018-09-03T10:04:00Z"/>
                <w:rFonts w:cs="Arial"/>
                <w:lang w:eastAsia="ko-KR"/>
              </w:rPr>
            </w:pPr>
            <w:ins w:id="766" w:author="Per Lindell" w:date="2018-09-03T10:04:00Z">
              <w:r w:rsidRPr="00CB62BE">
                <w:rPr>
                  <w:rFonts w:cs="Arial"/>
                  <w:lang w:eastAsia="ko-KR"/>
                </w:rPr>
                <w:t>-13</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67" w:author="Per Lindell" w:date="2018-09-03T10:04:00Z"/>
                <w:rFonts w:cs="Arial"/>
                <w:lang w:eastAsia="ko-KR"/>
              </w:rPr>
            </w:pPr>
            <w:ins w:id="768" w:author="Per Lindell" w:date="2018-09-03T10:04:00Z">
              <w:r w:rsidRPr="00CB62BE">
                <w:rPr>
                  <w:rFonts w:cs="Arial"/>
                  <w:lang w:eastAsia="ko-KR"/>
                </w:rPr>
                <w:t>1 MHz</w:t>
              </w:r>
            </w:ins>
          </w:p>
        </w:tc>
      </w:tr>
      <w:tr w:rsidR="0034036C" w:rsidRPr="00CB62BE" w:rsidTr="00FF4448">
        <w:trPr>
          <w:jc w:val="center"/>
          <w:ins w:id="769"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70" w:author="Per Lindell" w:date="2018-09-03T10:04:00Z"/>
                <w:rFonts w:cs="Arial"/>
                <w:lang w:eastAsia="ko-KR"/>
              </w:rPr>
            </w:pPr>
            <w:ins w:id="771" w:author="Per Lindell" w:date="2018-09-03T10:04:00Z">
              <w:r w:rsidRPr="00CB62BE">
                <w:rPr>
                  <w:rFonts w:cs="Arial"/>
                  <w:lang w:eastAsia="ko-KR"/>
                </w:rPr>
                <w:sym w:font="Symbol" w:char="F0B1"/>
              </w:r>
              <w:r>
                <w:rPr>
                  <w:rFonts w:cs="Arial"/>
                  <w:lang w:eastAsia="ko-KR"/>
                </w:rPr>
                <w:t>42.6</w:t>
              </w:r>
              <w:r w:rsidRPr="00CB62BE">
                <w:rPr>
                  <w:rFonts w:cs="Arial"/>
                  <w:lang w:eastAsia="ko-KR"/>
                </w:rPr>
                <w:t>-</w:t>
              </w:r>
              <w:r>
                <w:rPr>
                  <w:rFonts w:cs="Arial"/>
                  <w:lang w:eastAsia="ko-KR"/>
                </w:rPr>
                <w:t>42.75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72" w:author="Per Lindell" w:date="2018-09-03T10:04:00Z"/>
                <w:rFonts w:cs="Arial"/>
                <w:lang w:eastAsia="ko-KR"/>
              </w:rPr>
            </w:pPr>
            <w:ins w:id="773"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74" w:author="Per Lindell" w:date="2018-09-03T10:04:00Z"/>
                <w:rFonts w:cs="Arial"/>
                <w:lang w:eastAsia="ko-KR"/>
              </w:rPr>
            </w:pPr>
            <w:ins w:id="775"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76" w:author="Per Lindell" w:date="2018-09-03T10:04:00Z"/>
                <w:rFonts w:cs="Arial"/>
                <w:lang w:eastAsia="ko-KR"/>
              </w:rPr>
            </w:pPr>
            <w:ins w:id="777" w:author="Per Lindell" w:date="2018-09-03T10:04:00Z">
              <w:r w:rsidRPr="00CB62BE">
                <w:rPr>
                  <w:rFonts w:cs="Arial"/>
                  <w:lang w:eastAsia="ko-KR"/>
                </w:rPr>
                <w:t>-13</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78" w:author="Per Lindell" w:date="2018-09-03T10:04:00Z"/>
                <w:rFonts w:cs="Arial"/>
                <w:lang w:eastAsia="ko-KR"/>
              </w:rPr>
            </w:pPr>
            <w:ins w:id="779"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80" w:author="Per Lindell" w:date="2018-09-03T10:04:00Z"/>
                <w:rFonts w:cs="Arial"/>
                <w:lang w:eastAsia="ko-KR"/>
              </w:rPr>
            </w:pPr>
            <w:ins w:id="781"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82" w:author="Per Lindell" w:date="2018-09-03T10:04:00Z"/>
                <w:rFonts w:cs="Arial"/>
                <w:lang w:eastAsia="ko-KR"/>
              </w:rPr>
            </w:pPr>
            <w:ins w:id="783" w:author="Per Lindell" w:date="2018-09-03T10:04:00Z">
              <w:r w:rsidRPr="00CB62BE">
                <w:rPr>
                  <w:rFonts w:cs="Arial"/>
                  <w:lang w:eastAsia="ko-KR"/>
                </w:rPr>
                <w:t>-13</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84" w:author="Per Lindell" w:date="2018-09-03T10:04:00Z"/>
                <w:rFonts w:cs="Arial"/>
                <w:lang w:eastAsia="ko-KR"/>
              </w:rPr>
            </w:pPr>
            <w:ins w:id="785" w:author="Per Lindell" w:date="2018-09-03T10:04:00Z">
              <w:r w:rsidRPr="00CB62BE">
                <w:rPr>
                  <w:rFonts w:cs="Arial"/>
                  <w:lang w:eastAsia="ko-KR"/>
                </w:rPr>
                <w:t>1 MHz</w:t>
              </w:r>
            </w:ins>
          </w:p>
        </w:tc>
      </w:tr>
      <w:tr w:rsidR="0034036C" w:rsidRPr="00CB62BE" w:rsidTr="00FF4448">
        <w:trPr>
          <w:trHeight w:val="50"/>
          <w:jc w:val="center"/>
          <w:ins w:id="786"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87" w:author="Per Lindell" w:date="2018-09-03T10:04:00Z"/>
                <w:rFonts w:cs="Arial"/>
                <w:lang w:eastAsia="ko-KR"/>
              </w:rPr>
            </w:pPr>
            <w:ins w:id="788"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42.75</w:t>
              </w:r>
              <w:r w:rsidRPr="00CB62BE">
                <w:rPr>
                  <w:rFonts w:cs="Arial"/>
                  <w:lang w:eastAsia="ko-KR"/>
                </w:rPr>
                <w:t>-</w:t>
              </w:r>
              <w:r>
                <w:rPr>
                  <w:rFonts w:cs="Arial"/>
                  <w:lang w:eastAsia="ko-KR"/>
                </w:rPr>
                <w:t>46.8</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89" w:author="Per Lindell" w:date="2018-09-03T10:04:00Z"/>
                <w:rFonts w:cs="Arial"/>
                <w:lang w:eastAsia="ko-KR"/>
              </w:rPr>
            </w:pPr>
            <w:ins w:id="790"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91" w:author="Per Lindell" w:date="2018-09-03T10:04:00Z"/>
                <w:rFonts w:cs="Arial"/>
                <w:lang w:eastAsia="ko-KR"/>
              </w:rPr>
            </w:pPr>
            <w:ins w:id="792"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93" w:author="Per Lindell" w:date="2018-09-03T10:04:00Z"/>
                <w:rFonts w:cs="Arial"/>
                <w:lang w:eastAsia="ko-KR"/>
              </w:rPr>
            </w:pPr>
            <w:ins w:id="794"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95" w:author="Per Lindell" w:date="2018-09-03T10:04:00Z"/>
                <w:rFonts w:cs="Arial"/>
                <w:lang w:eastAsia="ko-KR"/>
              </w:rPr>
            </w:pPr>
            <w:ins w:id="796"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97" w:author="Per Lindell" w:date="2018-09-03T10:04:00Z"/>
                <w:rFonts w:cs="Arial"/>
                <w:lang w:eastAsia="ko-KR"/>
              </w:rPr>
            </w:pPr>
            <w:ins w:id="798"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799" w:author="Per Lindell" w:date="2018-09-03T10:04:00Z"/>
                <w:rFonts w:cs="Arial"/>
                <w:lang w:eastAsia="ko-KR"/>
              </w:rPr>
            </w:pPr>
            <w:ins w:id="800" w:author="Per Lindell" w:date="2018-09-03T10:04:00Z">
              <w:r w:rsidRPr="00CB62BE">
                <w:rPr>
                  <w:rFonts w:cs="Arial"/>
                  <w:lang w:eastAsia="ko-KR"/>
                </w:rPr>
                <w:t>-13</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01" w:author="Per Lindell" w:date="2018-09-03T10:04:00Z"/>
                <w:rFonts w:cs="Arial"/>
                <w:lang w:eastAsia="ko-KR"/>
              </w:rPr>
            </w:pPr>
            <w:ins w:id="802" w:author="Per Lindell" w:date="2018-09-03T10:04:00Z">
              <w:r w:rsidRPr="00CB62BE">
                <w:rPr>
                  <w:rFonts w:cs="Arial"/>
                  <w:lang w:eastAsia="ko-KR"/>
                </w:rPr>
                <w:t>1 MHz</w:t>
              </w:r>
            </w:ins>
          </w:p>
        </w:tc>
      </w:tr>
      <w:tr w:rsidR="0034036C" w:rsidRPr="00CB62BE" w:rsidTr="00FF4448">
        <w:trPr>
          <w:trHeight w:val="50"/>
          <w:jc w:val="center"/>
          <w:ins w:id="803"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04" w:author="Per Lindell" w:date="2018-09-03T10:04:00Z"/>
                <w:rFonts w:cs="Arial"/>
                <w:lang w:eastAsia="ko-KR"/>
              </w:rPr>
            </w:pPr>
            <w:ins w:id="805"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46.8</w:t>
              </w:r>
              <w:r w:rsidRPr="00CB62BE">
                <w:rPr>
                  <w:rFonts w:cs="Arial"/>
                  <w:lang w:eastAsia="ko-KR"/>
                </w:rPr>
                <w:t>-</w:t>
              </w:r>
              <w:r>
                <w:rPr>
                  <w:rFonts w:cs="Arial"/>
                  <w:lang w:eastAsia="ko-KR"/>
                </w:rPr>
                <w:t>47.7</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06" w:author="Per Lindell" w:date="2018-09-03T10:04:00Z"/>
                <w:rFonts w:cs="Arial"/>
                <w:lang w:eastAsia="ko-KR"/>
              </w:rPr>
            </w:pPr>
            <w:ins w:id="807"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08" w:author="Per Lindell" w:date="2018-09-03T10:04:00Z"/>
                <w:rFonts w:cs="Arial"/>
                <w:lang w:eastAsia="ko-KR"/>
              </w:rPr>
            </w:pPr>
            <w:ins w:id="809"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10" w:author="Per Lindell" w:date="2018-09-03T10:04:00Z"/>
                <w:rFonts w:cs="Arial"/>
                <w:lang w:eastAsia="ko-KR"/>
              </w:rPr>
            </w:pPr>
            <w:ins w:id="811"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12" w:author="Per Lindell" w:date="2018-09-03T10:04:00Z"/>
                <w:rFonts w:cs="Arial"/>
                <w:lang w:eastAsia="ko-KR"/>
              </w:rPr>
            </w:pPr>
            <w:ins w:id="813"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14" w:author="Per Lindell" w:date="2018-09-03T10:04:00Z"/>
                <w:rFonts w:cs="Arial"/>
                <w:lang w:eastAsia="ko-KR"/>
              </w:rPr>
            </w:pPr>
            <w:ins w:id="815"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16" w:author="Per Lindell" w:date="2018-09-03T10:04:00Z"/>
                <w:rFonts w:cs="Arial"/>
                <w:lang w:eastAsia="ko-KR"/>
              </w:rPr>
            </w:pPr>
            <w:ins w:id="817" w:author="Per Lindell" w:date="2018-09-03T10:04:00Z">
              <w:r w:rsidRPr="00CB62BE">
                <w:rPr>
                  <w:rFonts w:cs="Arial"/>
                  <w:lang w:eastAsia="ko-KR"/>
                </w:rPr>
                <w:t>-13</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18" w:author="Per Lindell" w:date="2018-09-03T10:04:00Z"/>
                <w:rFonts w:cs="Arial"/>
                <w:lang w:eastAsia="ko-KR"/>
              </w:rPr>
            </w:pPr>
            <w:ins w:id="819" w:author="Per Lindell" w:date="2018-09-03T10:04:00Z">
              <w:r w:rsidRPr="00CB62BE">
                <w:rPr>
                  <w:rFonts w:cs="Arial"/>
                  <w:lang w:eastAsia="ko-KR"/>
                </w:rPr>
                <w:t>1 MHz</w:t>
              </w:r>
            </w:ins>
          </w:p>
        </w:tc>
      </w:tr>
      <w:tr w:rsidR="0034036C" w:rsidRPr="00CB62BE" w:rsidTr="00FF4448">
        <w:trPr>
          <w:trHeight w:val="50"/>
          <w:jc w:val="center"/>
          <w:ins w:id="820"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21" w:author="Per Lindell" w:date="2018-09-03T10:04:00Z"/>
                <w:rFonts w:cs="Arial"/>
                <w:lang w:eastAsia="ko-KR"/>
              </w:rPr>
            </w:pPr>
            <w:ins w:id="822"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47.7</w:t>
              </w:r>
              <w:r w:rsidRPr="00CB62BE">
                <w:rPr>
                  <w:rFonts w:cs="Arial"/>
                  <w:lang w:eastAsia="ko-KR"/>
                </w:rPr>
                <w:t>-</w:t>
              </w:r>
              <w:r>
                <w:rPr>
                  <w:rFonts w:cs="Arial"/>
                  <w:lang w:eastAsia="ko-KR"/>
                </w:rPr>
                <w:t>47.85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23" w:author="Per Lindell" w:date="2018-09-03T10:04:00Z"/>
                <w:rFonts w:cs="Arial"/>
                <w:lang w:eastAsia="ko-KR"/>
              </w:rPr>
            </w:pPr>
            <w:ins w:id="824"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25" w:author="Per Lindell" w:date="2018-09-03T10:04:00Z"/>
                <w:rFonts w:cs="Arial"/>
                <w:lang w:eastAsia="ko-KR"/>
              </w:rPr>
            </w:pPr>
            <w:ins w:id="826"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27" w:author="Per Lindell" w:date="2018-09-03T10:04:00Z"/>
                <w:rFonts w:cs="Arial"/>
                <w:lang w:eastAsia="ko-KR"/>
              </w:rPr>
            </w:pPr>
            <w:ins w:id="828"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29" w:author="Per Lindell" w:date="2018-09-03T10:04:00Z"/>
                <w:rFonts w:cs="Arial"/>
                <w:lang w:eastAsia="ko-KR"/>
              </w:rPr>
            </w:pPr>
            <w:ins w:id="830"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31" w:author="Per Lindell" w:date="2018-09-03T10:04:00Z"/>
                <w:rFonts w:cs="Arial"/>
                <w:lang w:eastAsia="ko-KR"/>
              </w:rPr>
            </w:pPr>
            <w:ins w:id="832" w:author="Per Lindell" w:date="2018-09-03T10:04:00Z">
              <w:r w:rsidRPr="00CB62BE">
                <w:rPr>
                  <w:rFonts w:cs="Arial"/>
                  <w:lang w:eastAsia="ko-KR"/>
                </w:rPr>
                <w:t>-</w:t>
              </w:r>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33" w:author="Per Lindell" w:date="2018-09-03T10:04:00Z"/>
                <w:rFonts w:cs="Arial"/>
                <w:lang w:eastAsia="ko-KR"/>
              </w:rPr>
            </w:pPr>
            <w:ins w:id="834" w:author="Per Lindell" w:date="2018-09-03T10:04:00Z">
              <w:r w:rsidRPr="00CB62BE">
                <w:rPr>
                  <w:rFonts w:cs="Arial"/>
                  <w:lang w:eastAsia="ko-KR"/>
                </w:rPr>
                <w:t>-13</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35" w:author="Per Lindell" w:date="2018-09-03T10:04:00Z"/>
                <w:rFonts w:cs="Arial"/>
                <w:lang w:eastAsia="ko-KR"/>
              </w:rPr>
            </w:pPr>
            <w:ins w:id="836" w:author="Per Lindell" w:date="2018-09-03T10:04:00Z">
              <w:r w:rsidRPr="00CB62BE">
                <w:rPr>
                  <w:rFonts w:cs="Arial"/>
                  <w:lang w:eastAsia="ko-KR"/>
                </w:rPr>
                <w:t>1 MHz</w:t>
              </w:r>
            </w:ins>
          </w:p>
        </w:tc>
      </w:tr>
      <w:tr w:rsidR="0034036C" w:rsidRPr="00CB62BE" w:rsidTr="00FF4448">
        <w:trPr>
          <w:trHeight w:val="50"/>
          <w:jc w:val="center"/>
          <w:ins w:id="837"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38" w:author="Per Lindell" w:date="2018-09-03T10:04:00Z"/>
                <w:rFonts w:cs="Arial"/>
                <w:lang w:eastAsia="ko-KR"/>
              </w:rPr>
            </w:pPr>
            <w:ins w:id="839"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47.85</w:t>
              </w:r>
              <w:r w:rsidRPr="00CB62BE">
                <w:rPr>
                  <w:rFonts w:cs="Arial"/>
                  <w:lang w:eastAsia="ko-KR"/>
                </w:rPr>
                <w:t>-</w:t>
              </w:r>
              <w:r>
                <w:rPr>
                  <w:rFonts w:cs="Arial"/>
                  <w:lang w:eastAsia="ko-KR"/>
                </w:rPr>
                <w:t>49.15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40" w:author="Per Lindell" w:date="2018-09-03T10:04:00Z"/>
                <w:rFonts w:cs="Arial"/>
                <w:lang w:eastAsia="ko-KR"/>
              </w:rPr>
            </w:pPr>
            <w:ins w:id="841"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42" w:author="Per Lindell" w:date="2018-09-03T10:04:00Z"/>
                <w:rFonts w:cs="Arial"/>
                <w:lang w:eastAsia="ko-KR"/>
              </w:rPr>
            </w:pPr>
            <w:ins w:id="843"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44" w:author="Per Lindell" w:date="2018-09-03T10:04:00Z"/>
                <w:rFonts w:cs="Arial"/>
                <w:lang w:eastAsia="ko-KR"/>
              </w:rPr>
            </w:pPr>
            <w:ins w:id="845"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46" w:author="Per Lindell" w:date="2018-09-03T10:04:00Z"/>
                <w:rFonts w:cs="Arial"/>
                <w:lang w:eastAsia="ko-KR"/>
              </w:rPr>
            </w:pPr>
            <w:ins w:id="847"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48" w:author="Per Lindell" w:date="2018-09-03T10:04:00Z"/>
                <w:rFonts w:cs="Arial"/>
                <w:lang w:eastAsia="ko-KR"/>
              </w:rPr>
            </w:pPr>
            <w:ins w:id="849" w:author="Per Lindell" w:date="2018-09-03T10:04:00Z">
              <w:r w:rsidRPr="00CB62BE">
                <w:rPr>
                  <w:rFonts w:cs="Arial"/>
                  <w:lang w:eastAsia="ko-KR"/>
                </w:rPr>
                <w:t>-</w:t>
              </w:r>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50" w:author="Per Lindell" w:date="2018-09-03T10:04:00Z"/>
                <w:rFonts w:cs="Arial"/>
                <w:lang w:eastAsia="ko-KR"/>
              </w:rPr>
            </w:pPr>
            <w:ins w:id="851" w:author="Per Lindell" w:date="2018-09-03T10:04:00Z">
              <w:r w:rsidRPr="00CB62BE">
                <w:rPr>
                  <w:rFonts w:cs="Arial"/>
                  <w:lang w:eastAsia="ko-KR"/>
                </w:rPr>
                <w:t>-</w:t>
              </w:r>
              <w:r>
                <w:rPr>
                  <w:rFonts w:cs="Arial"/>
                  <w:lang w:eastAsia="ko-KR"/>
                </w:rPr>
                <w:t>25</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52" w:author="Per Lindell" w:date="2018-09-03T10:04:00Z"/>
                <w:rFonts w:cs="Arial"/>
                <w:lang w:eastAsia="ko-KR"/>
              </w:rPr>
            </w:pPr>
            <w:ins w:id="853" w:author="Per Lindell" w:date="2018-09-03T10:04:00Z">
              <w:r w:rsidRPr="00CB62BE">
                <w:rPr>
                  <w:rFonts w:cs="Arial"/>
                  <w:lang w:eastAsia="ko-KR"/>
                </w:rPr>
                <w:t>1 MHz</w:t>
              </w:r>
            </w:ins>
          </w:p>
        </w:tc>
      </w:tr>
      <w:tr w:rsidR="0034036C" w:rsidRPr="00CB62BE" w:rsidTr="00FF4448">
        <w:trPr>
          <w:trHeight w:val="50"/>
          <w:jc w:val="center"/>
          <w:ins w:id="854"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55" w:author="Per Lindell" w:date="2018-09-03T10:04:00Z"/>
                <w:rFonts w:cs="Arial"/>
                <w:lang w:eastAsia="ko-KR"/>
              </w:rPr>
            </w:pPr>
            <w:ins w:id="856"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49.15</w:t>
              </w:r>
              <w:r w:rsidRPr="00CB62BE">
                <w:rPr>
                  <w:rFonts w:cs="Arial"/>
                  <w:lang w:eastAsia="ko-KR"/>
                </w:rPr>
                <w:t>-</w:t>
              </w:r>
              <w:r>
                <w:rPr>
                  <w:rFonts w:cs="Arial"/>
                  <w:lang w:eastAsia="ko-KR"/>
                </w:rPr>
                <w:t>49.6</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57"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58" w:author="Per Lindell" w:date="2018-09-03T10:04:00Z"/>
                <w:rFonts w:cs="Arial"/>
                <w:lang w:eastAsia="ko-KR"/>
              </w:rPr>
            </w:pPr>
            <w:ins w:id="859"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60" w:author="Per Lindell" w:date="2018-09-03T10:04:00Z"/>
                <w:rFonts w:cs="Arial"/>
                <w:lang w:eastAsia="ko-KR"/>
              </w:rPr>
            </w:pPr>
            <w:ins w:id="861"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62" w:author="Per Lindell" w:date="2018-09-03T10:04:00Z"/>
                <w:rFonts w:cs="Arial"/>
                <w:lang w:eastAsia="ko-KR"/>
              </w:rPr>
            </w:pPr>
            <w:ins w:id="863"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64" w:author="Per Lindell" w:date="2018-09-03T10:04:00Z"/>
                <w:rFonts w:cs="Arial"/>
                <w:lang w:eastAsia="ko-KR"/>
              </w:rPr>
            </w:pPr>
            <w:ins w:id="865"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66" w:author="Per Lindell" w:date="2018-09-03T10:04:00Z"/>
                <w:rFonts w:cs="Arial"/>
                <w:lang w:eastAsia="ko-KR"/>
              </w:rPr>
            </w:pPr>
            <w:ins w:id="867" w:author="Per Lindell" w:date="2018-09-03T10:04:00Z">
              <w:r w:rsidRPr="00CB62BE">
                <w:rPr>
                  <w:rFonts w:cs="Arial"/>
                  <w:lang w:eastAsia="ko-KR"/>
                </w:rPr>
                <w:t>-</w:t>
              </w:r>
              <w:r>
                <w:rPr>
                  <w:rFonts w:cs="Arial"/>
                  <w:lang w:eastAsia="ko-KR"/>
                </w:rPr>
                <w:t>25</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68" w:author="Per Lindell" w:date="2018-09-03T10:04:00Z"/>
                <w:rFonts w:cs="Arial"/>
                <w:lang w:eastAsia="ko-KR"/>
              </w:rPr>
            </w:pPr>
            <w:ins w:id="869" w:author="Per Lindell" w:date="2018-09-03T10:04:00Z">
              <w:r w:rsidRPr="00CB62BE">
                <w:rPr>
                  <w:rFonts w:cs="Arial"/>
                  <w:lang w:eastAsia="ko-KR"/>
                </w:rPr>
                <w:t>1 MHz</w:t>
              </w:r>
            </w:ins>
          </w:p>
        </w:tc>
      </w:tr>
      <w:tr w:rsidR="0034036C" w:rsidRPr="00CB62BE" w:rsidTr="00FF4448">
        <w:trPr>
          <w:trHeight w:val="50"/>
          <w:jc w:val="center"/>
          <w:ins w:id="870"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71" w:author="Per Lindell" w:date="2018-09-03T10:04:00Z"/>
                <w:rFonts w:cs="Arial"/>
                <w:lang w:eastAsia="ko-KR"/>
              </w:rPr>
            </w:pPr>
            <w:ins w:id="872"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49.6</w:t>
              </w:r>
              <w:r w:rsidRPr="00CB62BE">
                <w:rPr>
                  <w:rFonts w:cs="Arial"/>
                  <w:lang w:eastAsia="ko-KR"/>
                </w:rPr>
                <w:t>-</w:t>
              </w:r>
              <w:r>
                <w:rPr>
                  <w:rFonts w:cs="Arial"/>
                  <w:lang w:eastAsia="ko-KR"/>
                </w:rPr>
                <w:t>49.75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73"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74"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75" w:author="Per Lindell" w:date="2018-09-03T10:04:00Z"/>
                <w:rFonts w:cs="Arial"/>
                <w:lang w:eastAsia="ko-KR"/>
              </w:rPr>
            </w:pPr>
            <w:ins w:id="876" w:author="Per Lindell" w:date="2018-09-03T10:04:00Z">
              <w:r>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77" w:author="Per Lindell" w:date="2018-09-03T10:04:00Z"/>
                <w:rFonts w:cs="Arial"/>
                <w:lang w:eastAsia="ko-KR"/>
              </w:rPr>
            </w:pPr>
            <w:ins w:id="878"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79" w:author="Per Lindell" w:date="2018-09-03T10:04:00Z"/>
                <w:rFonts w:cs="Arial"/>
                <w:lang w:eastAsia="ko-KR"/>
              </w:rPr>
            </w:pPr>
            <w:ins w:id="880"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81" w:author="Per Lindell" w:date="2018-09-03T10:04:00Z"/>
                <w:rFonts w:cs="Arial"/>
                <w:lang w:eastAsia="ko-KR"/>
              </w:rPr>
            </w:pPr>
            <w:ins w:id="882" w:author="Per Lindell" w:date="2018-09-03T10:04:00Z">
              <w:r w:rsidRPr="00CB62BE">
                <w:rPr>
                  <w:rFonts w:cs="Arial"/>
                  <w:lang w:eastAsia="ko-KR"/>
                </w:rPr>
                <w:t>-</w:t>
              </w:r>
              <w:r>
                <w:rPr>
                  <w:rFonts w:cs="Arial"/>
                  <w:lang w:eastAsia="ko-KR"/>
                </w:rPr>
                <w:t>25</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83" w:author="Per Lindell" w:date="2018-09-03T10:04:00Z"/>
                <w:rFonts w:cs="Arial"/>
                <w:lang w:eastAsia="ko-KR"/>
              </w:rPr>
            </w:pPr>
            <w:ins w:id="884" w:author="Per Lindell" w:date="2018-09-03T10:04:00Z">
              <w:r w:rsidRPr="00CB62BE">
                <w:rPr>
                  <w:rFonts w:cs="Arial"/>
                  <w:lang w:eastAsia="ko-KR"/>
                </w:rPr>
                <w:t>1 MHz</w:t>
              </w:r>
            </w:ins>
          </w:p>
        </w:tc>
      </w:tr>
      <w:tr w:rsidR="0034036C" w:rsidRPr="00CB62BE" w:rsidTr="00FF4448">
        <w:trPr>
          <w:trHeight w:val="50"/>
          <w:jc w:val="center"/>
          <w:ins w:id="885"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86" w:author="Per Lindell" w:date="2018-09-03T10:04:00Z"/>
                <w:rFonts w:cs="Arial"/>
                <w:lang w:eastAsia="ko-KR"/>
              </w:rPr>
            </w:pPr>
            <w:ins w:id="887"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49.75</w:t>
              </w:r>
              <w:r w:rsidRPr="00CB62BE">
                <w:rPr>
                  <w:rFonts w:cs="Arial"/>
                  <w:lang w:eastAsia="ko-KR"/>
                </w:rPr>
                <w:t>-</w:t>
              </w:r>
              <w:r>
                <w:rPr>
                  <w:rFonts w:cs="Arial"/>
                  <w:lang w:eastAsia="ko-KR"/>
                </w:rPr>
                <w:t>53.8</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88"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89"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90" w:author="Per Lindell" w:date="2018-09-03T10:04:00Z"/>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91" w:author="Per Lindell" w:date="2018-09-03T10:04:00Z"/>
                <w:rFonts w:cs="Arial"/>
                <w:lang w:eastAsia="ko-KR"/>
              </w:rPr>
            </w:pPr>
            <w:ins w:id="892"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93" w:author="Per Lindell" w:date="2018-09-03T10:04:00Z"/>
                <w:rFonts w:cs="Arial"/>
                <w:lang w:eastAsia="ko-KR"/>
              </w:rPr>
            </w:pPr>
            <w:ins w:id="894"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95" w:author="Per Lindell" w:date="2018-09-03T10:04:00Z"/>
                <w:rFonts w:cs="Arial"/>
                <w:lang w:eastAsia="ko-KR"/>
              </w:rPr>
            </w:pPr>
            <w:ins w:id="896" w:author="Per Lindell" w:date="2018-09-03T10:04:00Z">
              <w:r w:rsidRPr="00CB62BE">
                <w:rPr>
                  <w:rFonts w:cs="Arial"/>
                  <w:lang w:eastAsia="ko-KR"/>
                </w:rPr>
                <w:t>-</w:t>
              </w:r>
              <w:r>
                <w:rPr>
                  <w:rFonts w:cs="Arial"/>
                  <w:lang w:eastAsia="ko-KR"/>
                </w:rPr>
                <w:t>25</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897" w:author="Per Lindell" w:date="2018-09-03T10:04:00Z"/>
                <w:rFonts w:cs="Arial"/>
                <w:lang w:eastAsia="ko-KR"/>
              </w:rPr>
            </w:pPr>
            <w:ins w:id="898" w:author="Per Lindell" w:date="2018-09-03T10:04:00Z">
              <w:r w:rsidRPr="00CB62BE">
                <w:rPr>
                  <w:rFonts w:cs="Arial"/>
                  <w:lang w:eastAsia="ko-KR"/>
                </w:rPr>
                <w:t>1 MHz</w:t>
              </w:r>
            </w:ins>
          </w:p>
        </w:tc>
      </w:tr>
      <w:tr w:rsidR="0034036C" w:rsidRPr="00CB62BE" w:rsidTr="00FF4448">
        <w:trPr>
          <w:trHeight w:val="50"/>
          <w:jc w:val="center"/>
          <w:ins w:id="899"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0" w:author="Per Lindell" w:date="2018-09-03T10:04:00Z"/>
                <w:rFonts w:cs="Arial"/>
                <w:lang w:eastAsia="ko-KR"/>
              </w:rPr>
            </w:pPr>
            <w:ins w:id="901"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53.8</w:t>
              </w:r>
              <w:r w:rsidRPr="00CB62BE">
                <w:rPr>
                  <w:rFonts w:cs="Arial"/>
                  <w:lang w:eastAsia="ko-KR"/>
                </w:rPr>
                <w:t>-</w:t>
              </w:r>
              <w:r>
                <w:rPr>
                  <w:rFonts w:cs="Arial"/>
                  <w:lang w:eastAsia="ko-KR"/>
                </w:rPr>
                <w:t>54.7</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2"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3"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4" w:author="Per Lindell" w:date="2018-09-03T10:04:00Z"/>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5"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6" w:author="Per Lindell" w:date="2018-09-03T10:04:00Z"/>
                <w:rFonts w:cs="Arial"/>
                <w:lang w:eastAsia="ko-KR"/>
              </w:rPr>
            </w:pPr>
            <w:ins w:id="907"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08" w:author="Per Lindell" w:date="2018-09-03T10:04:00Z"/>
                <w:rFonts w:cs="Arial"/>
                <w:lang w:eastAsia="ko-KR"/>
              </w:rPr>
            </w:pPr>
            <w:ins w:id="909" w:author="Per Lindell" w:date="2018-09-03T10:04:00Z">
              <w:r>
                <w:rPr>
                  <w:rFonts w:cs="Arial"/>
                  <w:lang w:eastAsia="ko-KR"/>
                </w:rPr>
                <w:t>-25</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0" w:author="Per Lindell" w:date="2018-09-03T10:04:00Z"/>
                <w:rFonts w:cs="Arial"/>
                <w:lang w:eastAsia="ko-KR"/>
              </w:rPr>
            </w:pPr>
            <w:ins w:id="911" w:author="Per Lindell" w:date="2018-09-03T10:04:00Z">
              <w:r>
                <w:rPr>
                  <w:rFonts w:cs="Arial"/>
                  <w:lang w:eastAsia="ko-KR"/>
                </w:rPr>
                <w:t>1 MHz</w:t>
              </w:r>
            </w:ins>
          </w:p>
        </w:tc>
      </w:tr>
      <w:tr w:rsidR="0034036C" w:rsidRPr="00CB62BE" w:rsidTr="00FF4448">
        <w:trPr>
          <w:trHeight w:val="50"/>
          <w:jc w:val="center"/>
          <w:ins w:id="912"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3" w:author="Per Lindell" w:date="2018-09-03T10:04:00Z"/>
                <w:rFonts w:cs="Arial"/>
                <w:lang w:eastAsia="ko-KR"/>
              </w:rPr>
            </w:pPr>
            <w:ins w:id="914"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54.7</w:t>
              </w:r>
              <w:r w:rsidRPr="00CB62BE">
                <w:rPr>
                  <w:rFonts w:cs="Arial"/>
                  <w:lang w:eastAsia="ko-KR"/>
                </w:rPr>
                <w:t>-</w:t>
              </w:r>
              <w:r>
                <w:rPr>
                  <w:rFonts w:cs="Arial"/>
                  <w:lang w:eastAsia="ko-KR"/>
                </w:rPr>
                <w:t>54.85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5"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6"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7" w:author="Per Lindell" w:date="2018-09-03T10:04:00Z"/>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8"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19"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20" w:author="Per Lindell" w:date="2018-09-03T10:04:00Z"/>
                <w:rFonts w:cs="Arial"/>
                <w:lang w:eastAsia="ko-KR"/>
              </w:rPr>
            </w:pPr>
            <w:ins w:id="921" w:author="Per Lindell" w:date="2018-09-03T10:04:00Z">
              <w:r>
                <w:rPr>
                  <w:rFonts w:cs="Arial"/>
                  <w:lang w:eastAsia="ko-KR"/>
                </w:rPr>
                <w:t>-25</w:t>
              </w:r>
            </w:ins>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22" w:author="Per Lindell" w:date="2018-09-03T10:04:00Z"/>
                <w:rFonts w:cs="Arial"/>
                <w:lang w:eastAsia="ko-KR"/>
              </w:rPr>
            </w:pPr>
            <w:ins w:id="923" w:author="Per Lindell" w:date="2018-09-03T10:04:00Z">
              <w:r>
                <w:rPr>
                  <w:rFonts w:cs="Arial"/>
                  <w:lang w:eastAsia="ko-KR"/>
                </w:rPr>
                <w:t>1 MHz</w:t>
              </w:r>
            </w:ins>
          </w:p>
        </w:tc>
      </w:tr>
      <w:tr w:rsidR="0034036C" w:rsidRPr="00CB62BE" w:rsidTr="00FF4448">
        <w:trPr>
          <w:trHeight w:val="50"/>
          <w:jc w:val="center"/>
          <w:ins w:id="924" w:author="Per Lindell" w:date="2018-09-03T10:04:00Z"/>
        </w:trPr>
        <w:tc>
          <w:tcPr>
            <w:tcW w:w="10778" w:type="dxa"/>
            <w:gridSpan w:val="8"/>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25" w:author="Per Lindell" w:date="2018-09-03T10:04:00Z"/>
                <w:rFonts w:cs="Arial"/>
                <w:lang w:eastAsia="ko-KR"/>
              </w:rPr>
            </w:pPr>
          </w:p>
        </w:tc>
      </w:tr>
      <w:tr w:rsidR="0034036C" w:rsidRPr="00CB62BE" w:rsidTr="00FF4448">
        <w:trPr>
          <w:cantSplit/>
          <w:jc w:val="center"/>
          <w:ins w:id="926" w:author="Per Lindell" w:date="2018-09-03T10:04:00Z"/>
        </w:trPr>
        <w:tc>
          <w:tcPr>
            <w:tcW w:w="10778" w:type="dxa"/>
            <w:gridSpan w:val="8"/>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27" w:author="Per Lindell" w:date="2018-09-03T10:04:00Z"/>
                <w:rFonts w:cs="Arial"/>
                <w:lang w:eastAsia="ko-KR"/>
              </w:rPr>
            </w:pPr>
            <w:ins w:id="928" w:author="Per Lindell" w:date="2018-09-03T10:04:00Z">
              <w:r w:rsidRPr="00CB62BE">
                <w:rPr>
                  <w:rFonts w:cs="Arial"/>
                  <w:lang w:eastAsia="ko-KR"/>
                </w:rPr>
                <w:t>Spectrum emission limit [dBm]/BW</w:t>
              </w:r>
              <w:r w:rsidRPr="00CB62BE">
                <w:rPr>
                  <w:rFonts w:cs="Arial"/>
                  <w:vertAlign w:val="subscript"/>
                  <w:lang w:eastAsia="ko-KR"/>
                </w:rPr>
                <w:t>Channel_CA</w:t>
              </w:r>
            </w:ins>
          </w:p>
        </w:tc>
      </w:tr>
      <w:tr w:rsidR="0034036C" w:rsidRPr="00CB62BE" w:rsidTr="00FF4448">
        <w:trPr>
          <w:cantSplit/>
          <w:jc w:val="center"/>
          <w:ins w:id="929"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30" w:author="Per Lindell" w:date="2018-09-03T10:04:00Z"/>
                <w:rFonts w:cs="Arial"/>
                <w:lang w:eastAsia="ko-KR"/>
              </w:rPr>
            </w:pPr>
            <w:ins w:id="931" w:author="Per Lindell" w:date="2018-09-03T10:04:00Z">
              <w:r w:rsidRPr="00CB62BE">
                <w:rPr>
                  <w:rFonts w:cs="Arial"/>
                  <w:lang w:eastAsia="ko-KR"/>
                </w:rPr>
                <w:t>Δf</w:t>
              </w:r>
              <w:r w:rsidRPr="00CB62BE">
                <w:rPr>
                  <w:rFonts w:cs="Arial"/>
                  <w:vertAlign w:val="subscript"/>
                  <w:lang w:eastAsia="ko-KR"/>
                </w:rPr>
                <w:t>OOB</w:t>
              </w:r>
            </w:ins>
          </w:p>
          <w:p w:rsidR="0034036C" w:rsidRPr="00CB62BE" w:rsidRDefault="0034036C" w:rsidP="00FF4448">
            <w:pPr>
              <w:pStyle w:val="TAH"/>
              <w:rPr>
                <w:ins w:id="932" w:author="Per Lindell" w:date="2018-09-03T10:04:00Z"/>
                <w:rFonts w:cs="Arial"/>
                <w:lang w:eastAsia="ko-KR"/>
              </w:rPr>
            </w:pPr>
            <w:ins w:id="933" w:author="Per Lindell" w:date="2018-09-03T10:04:00Z">
              <w:r w:rsidRPr="00CB62BE">
                <w:rPr>
                  <w:rFonts w:cs="Arial"/>
                  <w:lang w:eastAsia="ko-KR"/>
                </w:rPr>
                <w:t>(MHz)</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34" w:author="Per Lindell" w:date="2018-09-03T10:04:00Z"/>
                <w:rFonts w:cs="Arial"/>
                <w:lang w:eastAsia="ko-KR"/>
              </w:rPr>
            </w:pPr>
            <w:ins w:id="935" w:author="Per Lindell" w:date="2018-09-03T10:04:00Z">
              <w:r>
                <w:rPr>
                  <w:rFonts w:cs="Arial"/>
                  <w:lang w:eastAsia="ko-KR"/>
                </w:rPr>
                <w:t>100+75+100 RB</w:t>
              </w:r>
            </w:ins>
          </w:p>
          <w:p w:rsidR="0034036C" w:rsidRPr="00CB62BE" w:rsidRDefault="0034036C" w:rsidP="00FF4448">
            <w:pPr>
              <w:pStyle w:val="TAH"/>
              <w:rPr>
                <w:ins w:id="936" w:author="Per Lindell" w:date="2018-09-03T10:04:00Z"/>
                <w:rFonts w:cs="Arial"/>
                <w:lang w:eastAsia="ko-KR"/>
              </w:rPr>
            </w:pPr>
            <w:ins w:id="937" w:author="Per Lindell" w:date="2018-09-03T10:04:00Z">
              <w:r w:rsidRPr="00CB62BE">
                <w:rPr>
                  <w:rFonts w:cs="Arial"/>
                  <w:lang w:eastAsia="ko-KR"/>
                </w:rPr>
                <w:t>(</w:t>
              </w:r>
              <w:r>
                <w:rPr>
                  <w:rFonts w:cs="Arial"/>
                  <w:lang w:eastAsia="ko-KR"/>
                </w:rPr>
                <w:t>54.2</w:t>
              </w:r>
              <w:r w:rsidRPr="00CB62BE">
                <w:rPr>
                  <w:rFonts w:cs="Arial"/>
                  <w:lang w:eastAsia="ko-KR"/>
                </w:rPr>
                <w:t xml:space="preserve"> MHz)</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38" w:author="Per Lindell" w:date="2018-09-03T10:04:00Z"/>
                <w:rFonts w:cs="Arial"/>
                <w:lang w:eastAsia="ko-KR"/>
              </w:rPr>
            </w:pPr>
            <w:ins w:id="939" w:author="Per Lindell" w:date="2018-09-03T10:04:00Z">
              <w:r>
                <w:rPr>
                  <w:rFonts w:cs="Arial"/>
                  <w:lang w:eastAsia="ko-KR"/>
                </w:rPr>
                <w:t>75+100+100 or 100+100+75 RB</w:t>
              </w:r>
            </w:ins>
          </w:p>
          <w:p w:rsidR="0034036C" w:rsidRPr="00CB62BE" w:rsidRDefault="0034036C" w:rsidP="00FF4448">
            <w:pPr>
              <w:pStyle w:val="TAH"/>
              <w:rPr>
                <w:ins w:id="940" w:author="Per Lindell" w:date="2018-09-03T10:04:00Z"/>
                <w:rFonts w:cs="Arial"/>
                <w:lang w:eastAsia="ko-KR"/>
              </w:rPr>
            </w:pPr>
            <w:ins w:id="941" w:author="Per Lindell" w:date="2018-09-03T10:04:00Z">
              <w:r w:rsidRPr="00CB62BE">
                <w:rPr>
                  <w:rFonts w:cs="Arial"/>
                  <w:lang w:eastAsia="ko-KR"/>
                </w:rPr>
                <w:t>(</w:t>
              </w:r>
              <w:r>
                <w:rPr>
                  <w:rFonts w:cs="Arial"/>
                  <w:lang w:eastAsia="ko-KR"/>
                </w:rPr>
                <w:t>54.65</w:t>
              </w:r>
              <w:r w:rsidRPr="00CB62BE">
                <w:rPr>
                  <w:rFonts w:cs="Arial"/>
                  <w:lang w:eastAsia="ko-KR"/>
                </w:rPr>
                <w:t xml:space="preserve"> MHz)</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42" w:author="Per Lindell" w:date="2018-09-03T10:04:00Z"/>
                <w:rFonts w:cs="Arial"/>
                <w:lang w:eastAsia="ko-KR"/>
              </w:rPr>
            </w:pPr>
            <w:ins w:id="943" w:author="Per Lindell" w:date="2018-09-03T10:04:00Z">
              <w:r>
                <w:rPr>
                  <w:rFonts w:cs="Arial"/>
                  <w:lang w:eastAsia="ko-KR"/>
                </w:rPr>
                <w:t>100+100+100 RB (59.6 MHz</w:t>
              </w:r>
              <w:r w:rsidRPr="00CB62BE">
                <w:rPr>
                  <w:rFonts w:cs="Arial"/>
                  <w:lang w:eastAsia="ko-KR"/>
                </w:rPr>
                <w:t>)</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44"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45"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46"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ins w:id="947" w:author="Per Lindell" w:date="2018-09-03T10:04:00Z"/>
                <w:rFonts w:cs="Arial"/>
                <w:lang w:eastAsia="ko-KR"/>
              </w:rPr>
            </w:pPr>
            <w:ins w:id="948" w:author="Per Lindell" w:date="2018-09-03T10:04:00Z">
              <w:r w:rsidRPr="00CB62BE">
                <w:rPr>
                  <w:rFonts w:cs="Arial"/>
                  <w:lang w:eastAsia="ko-KR"/>
                </w:rPr>
                <w:t>Measurement bandwidth</w:t>
              </w:r>
            </w:ins>
          </w:p>
        </w:tc>
      </w:tr>
      <w:tr w:rsidR="0034036C" w:rsidRPr="00CB62BE" w:rsidTr="00FF4448">
        <w:trPr>
          <w:jc w:val="center"/>
          <w:ins w:id="949"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50" w:author="Per Lindell" w:date="2018-09-03T10:04:00Z"/>
                <w:rFonts w:cs="Arial"/>
                <w:b/>
                <w:lang w:eastAsia="ko-KR"/>
              </w:rPr>
            </w:pPr>
            <w:ins w:id="951" w:author="Per Lindell" w:date="2018-09-03T10:04:00Z">
              <w:r w:rsidRPr="00CB62BE">
                <w:rPr>
                  <w:rFonts w:cs="Arial"/>
                  <w:lang w:eastAsia="ko-KR"/>
                </w:rPr>
                <w:sym w:font="Symbol" w:char="F0B1"/>
              </w:r>
              <w:r w:rsidRPr="00CB62BE">
                <w:rPr>
                  <w:rFonts w:cs="Arial"/>
                  <w:lang w:eastAsia="ko-KR"/>
                </w:rPr>
                <w:t xml:space="preserve"> 0-1</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52" w:author="Per Lindell" w:date="2018-09-03T10:04:00Z"/>
                <w:rFonts w:cs="Arial"/>
                <w:lang w:eastAsia="ko-KR"/>
              </w:rPr>
            </w:pPr>
            <w:ins w:id="953" w:author="Per Lindell" w:date="2018-09-03T10:04:00Z">
              <w:r>
                <w:rPr>
                  <w:rFonts w:cs="Arial"/>
                  <w:lang w:eastAsia="ko-KR"/>
                </w:rPr>
                <w:t>-15.5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54" w:author="Per Lindell" w:date="2018-09-03T10:04:00Z"/>
                <w:rFonts w:cs="Arial"/>
                <w:lang w:eastAsia="ko-KR"/>
              </w:rPr>
            </w:pPr>
            <w:ins w:id="955" w:author="Per Lindell" w:date="2018-09-03T10:04:00Z">
              <w:r w:rsidRPr="00CB62BE">
                <w:rPr>
                  <w:rFonts w:cs="Arial"/>
                  <w:lang w:eastAsia="ko-KR"/>
                </w:rPr>
                <w:t>-</w:t>
              </w:r>
              <w:r>
                <w:rPr>
                  <w:rFonts w:cs="Arial"/>
                  <w:lang w:eastAsia="ko-KR"/>
                </w:rPr>
                <w:t>15.5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56" w:author="Per Lindell" w:date="2018-09-03T10:04:00Z"/>
                <w:rFonts w:cs="Arial"/>
                <w:lang w:eastAsia="ko-KR"/>
              </w:rPr>
            </w:pPr>
            <w:ins w:id="957" w:author="Per Lindell" w:date="2018-09-03T10:04:00Z">
              <w:r w:rsidRPr="00CB62BE">
                <w:rPr>
                  <w:rFonts w:cs="Arial"/>
                  <w:lang w:eastAsia="ko-KR"/>
                </w:rPr>
                <w:t>-</w:t>
              </w:r>
              <w:r>
                <w:rPr>
                  <w:rFonts w:cs="Arial"/>
                  <w:lang w:eastAsia="ko-KR"/>
                </w:rPr>
                <w:t>16</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58" w:author="Per Lindell" w:date="2018-09-03T10:04:00Z"/>
                <w:rFonts w:cs="Arial"/>
                <w:b/>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59"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60" w:author="Per Lindell" w:date="2018-09-03T10:04:00Z"/>
                <w:rFonts w:cs="Arial"/>
                <w:b/>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61" w:author="Per Lindell" w:date="2018-09-03T10:04:00Z"/>
                <w:rFonts w:cs="Arial"/>
                <w:b/>
                <w:lang w:eastAsia="ko-KR"/>
              </w:rPr>
            </w:pPr>
            <w:ins w:id="962" w:author="Per Lindell" w:date="2018-09-03T10:04:00Z">
              <w:r w:rsidRPr="00CB62BE">
                <w:rPr>
                  <w:rFonts w:cs="Arial"/>
                  <w:lang w:eastAsia="ko-KR"/>
                </w:rPr>
                <w:t>3</w:t>
              </w:r>
              <w:r>
                <w:rPr>
                  <w:rFonts w:cs="Arial"/>
                  <w:lang w:eastAsia="ko-KR"/>
                </w:rPr>
                <w:t>0</w:t>
              </w:r>
              <w:r w:rsidRPr="00CB62BE">
                <w:rPr>
                  <w:rFonts w:cs="Arial"/>
                  <w:lang w:eastAsia="ko-KR"/>
                </w:rPr>
                <w:t>0 kHz</w:t>
              </w:r>
            </w:ins>
          </w:p>
        </w:tc>
      </w:tr>
      <w:tr w:rsidR="0034036C" w:rsidRPr="00CB62BE" w:rsidTr="00FF4448">
        <w:trPr>
          <w:jc w:val="center"/>
          <w:ins w:id="963"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64" w:author="Per Lindell" w:date="2018-09-03T10:04:00Z"/>
                <w:rFonts w:cs="Arial"/>
                <w:lang w:eastAsia="ko-KR"/>
              </w:rPr>
            </w:pPr>
            <w:ins w:id="965" w:author="Per Lindell" w:date="2018-09-03T10:04:00Z">
              <w:r w:rsidRPr="00CB62BE">
                <w:rPr>
                  <w:rFonts w:cs="Arial"/>
                  <w:lang w:eastAsia="ko-KR"/>
                </w:rPr>
                <w:sym w:font="Symbol" w:char="F0B1"/>
              </w:r>
              <w:r w:rsidRPr="00CB62BE">
                <w:rPr>
                  <w:rFonts w:cs="Arial"/>
                  <w:lang w:eastAsia="ko-KR"/>
                </w:rPr>
                <w:t xml:space="preserve"> 1-5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66" w:author="Per Lindell" w:date="2018-09-03T10:04:00Z"/>
                <w:rFonts w:cs="Arial"/>
                <w:lang w:eastAsia="ko-KR"/>
              </w:rPr>
            </w:pPr>
            <w:ins w:id="967" w:author="Per Lindell" w:date="2018-09-03T10:04:00Z">
              <w:r w:rsidRPr="00CB62BE">
                <w:rPr>
                  <w:rFonts w:cs="Arial"/>
                  <w:lang w:eastAsia="ko-KR"/>
                </w:rPr>
                <w:t>-10</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68" w:author="Per Lindell" w:date="2018-09-03T10:04:00Z"/>
                <w:rFonts w:cs="Arial"/>
                <w:lang w:eastAsia="ko-KR"/>
              </w:rPr>
            </w:pPr>
            <w:ins w:id="969" w:author="Per Lindell" w:date="2018-09-03T10:04:00Z">
              <w:r w:rsidRPr="00CB62BE">
                <w:rPr>
                  <w:rFonts w:cs="Arial"/>
                  <w:lang w:eastAsia="ko-KR"/>
                </w:rPr>
                <w:t>-10</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70" w:author="Per Lindell" w:date="2018-09-03T10:04:00Z"/>
                <w:rFonts w:cs="Arial"/>
                <w:lang w:eastAsia="ko-KR"/>
              </w:rPr>
            </w:pPr>
            <w:ins w:id="971" w:author="Per Lindell" w:date="2018-09-03T10:04:00Z">
              <w:r w:rsidRPr="00CB62BE">
                <w:rPr>
                  <w:rFonts w:cs="Arial"/>
                  <w:lang w:eastAsia="ko-KR"/>
                </w:rPr>
                <w:t>-10</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72"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73"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74"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75" w:author="Per Lindell" w:date="2018-09-03T10:04:00Z"/>
                <w:rFonts w:cs="Arial"/>
                <w:lang w:eastAsia="ko-KR"/>
              </w:rPr>
            </w:pPr>
            <w:ins w:id="976" w:author="Per Lindell" w:date="2018-09-03T10:04:00Z">
              <w:r w:rsidRPr="00CB62BE">
                <w:rPr>
                  <w:rFonts w:cs="Arial"/>
                  <w:lang w:eastAsia="ko-KR"/>
                </w:rPr>
                <w:t>1 MHz</w:t>
              </w:r>
            </w:ins>
          </w:p>
        </w:tc>
      </w:tr>
      <w:tr w:rsidR="0034036C" w:rsidRPr="00CB62BE" w:rsidTr="00FF4448">
        <w:trPr>
          <w:jc w:val="center"/>
          <w:ins w:id="977"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78" w:author="Per Lindell" w:date="2018-09-03T10:04:00Z"/>
                <w:rFonts w:cs="Arial"/>
                <w:lang w:eastAsia="ko-KR"/>
              </w:rPr>
            </w:pPr>
            <w:ins w:id="979" w:author="Per Lindell" w:date="2018-09-03T10:04:00Z">
              <w:r w:rsidRPr="00CB62BE">
                <w:rPr>
                  <w:rFonts w:cs="Arial"/>
                  <w:lang w:eastAsia="ko-KR"/>
                </w:rPr>
                <w:sym w:font="Symbol" w:char="F0B1"/>
              </w:r>
              <w:r>
                <w:rPr>
                  <w:rFonts w:cs="Arial"/>
                  <w:lang w:eastAsia="ko-KR"/>
                </w:rPr>
                <w:t xml:space="preserve"> 5-52.2</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0" w:author="Per Lindell" w:date="2018-09-03T10:04:00Z"/>
                <w:rFonts w:cs="Arial"/>
                <w:lang w:eastAsia="ko-KR"/>
              </w:rPr>
            </w:pPr>
            <w:ins w:id="981"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2" w:author="Per Lindell" w:date="2018-09-03T10:04:00Z"/>
                <w:rFonts w:cs="Arial"/>
                <w:lang w:eastAsia="ko-KR"/>
              </w:rPr>
            </w:pPr>
            <w:ins w:id="983" w:author="Per Lindell" w:date="2018-09-03T10:04:00Z">
              <w:r w:rsidRPr="00CB62BE">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4" w:author="Per Lindell" w:date="2018-09-03T10:04:00Z"/>
                <w:rFonts w:cs="Arial"/>
                <w:lang w:eastAsia="ko-KR"/>
              </w:rPr>
            </w:pPr>
            <w:ins w:id="985" w:author="Per Lindell" w:date="2018-09-03T10:04:00Z">
              <w:r w:rsidRPr="00CB62BE">
                <w:rPr>
                  <w:rFonts w:cs="Arial"/>
                  <w:lang w:eastAsia="ko-KR"/>
                </w:rPr>
                <w:t>-13</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6"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7"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8"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89" w:author="Per Lindell" w:date="2018-09-03T10:04:00Z"/>
                <w:rFonts w:cs="Arial"/>
                <w:lang w:eastAsia="ko-KR"/>
              </w:rPr>
            </w:pPr>
            <w:ins w:id="990" w:author="Per Lindell" w:date="2018-09-03T10:04:00Z">
              <w:r w:rsidRPr="00CB62BE">
                <w:rPr>
                  <w:rFonts w:cs="Arial"/>
                  <w:lang w:eastAsia="ko-KR"/>
                </w:rPr>
                <w:t>1 MHz</w:t>
              </w:r>
            </w:ins>
          </w:p>
        </w:tc>
      </w:tr>
      <w:tr w:rsidR="0034036C" w:rsidRPr="00CB62BE" w:rsidTr="00FF4448">
        <w:trPr>
          <w:jc w:val="center"/>
          <w:ins w:id="991"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92" w:author="Per Lindell" w:date="2018-09-03T10:04:00Z"/>
                <w:rFonts w:cs="Arial"/>
                <w:lang w:eastAsia="ko-KR"/>
              </w:rPr>
            </w:pPr>
            <w:ins w:id="993"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2.</w:t>
              </w:r>
              <w:r>
                <w:rPr>
                  <w:rFonts w:cs="Arial"/>
                  <w:lang w:eastAsia="ko-KR"/>
                </w:rPr>
                <w:t>2</w:t>
              </w:r>
              <w:r w:rsidRPr="00CB62BE">
                <w:rPr>
                  <w:rFonts w:cs="Arial"/>
                  <w:lang w:eastAsia="ko-KR"/>
                </w:rPr>
                <w:t>-</w:t>
              </w:r>
              <w:r>
                <w:rPr>
                  <w:rFonts w:cs="Arial"/>
                  <w:lang w:eastAsia="ko-KR"/>
                </w:rPr>
                <w:t>52.65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94" w:author="Per Lindell" w:date="2018-09-03T10:04:00Z"/>
                <w:rFonts w:cs="Arial"/>
                <w:lang w:eastAsia="ko-KR"/>
              </w:rPr>
            </w:pPr>
            <w:ins w:id="995" w:author="Per Lindell" w:date="2018-09-03T10:04:00Z">
              <w:r>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96" w:author="Per Lindell" w:date="2018-09-03T10:04:00Z"/>
                <w:rFonts w:cs="Arial"/>
                <w:lang w:eastAsia="ko-KR"/>
              </w:rPr>
            </w:pPr>
            <w:ins w:id="997" w:author="Per Lindell" w:date="2018-09-03T10:04:00Z">
              <w:r w:rsidRPr="00CB62BE">
                <w:rPr>
                  <w:rFonts w:cs="Arial"/>
                  <w:lang w:eastAsia="ko-KR"/>
                </w:rPr>
                <w:t>-</w:t>
              </w:r>
              <w:r>
                <w:rPr>
                  <w:rFonts w:cs="Arial"/>
                  <w:lang w:eastAsia="ko-KR"/>
                </w:rPr>
                <w:t>13</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998" w:author="Per Lindell" w:date="2018-09-03T10:04:00Z"/>
                <w:rFonts w:cs="Arial"/>
                <w:lang w:eastAsia="ko-KR"/>
              </w:rPr>
            </w:pPr>
            <w:ins w:id="999" w:author="Per Lindell" w:date="2018-09-03T10:04:00Z">
              <w:r w:rsidRPr="00CB62BE">
                <w:rPr>
                  <w:rFonts w:cs="Arial"/>
                  <w:lang w:eastAsia="ko-KR"/>
                </w:rPr>
                <w:t>-13</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00"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01"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02"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03" w:author="Per Lindell" w:date="2018-09-03T10:04:00Z"/>
                <w:rFonts w:cs="Arial"/>
                <w:lang w:eastAsia="ko-KR"/>
              </w:rPr>
            </w:pPr>
            <w:ins w:id="1004" w:author="Per Lindell" w:date="2018-09-03T10:04:00Z">
              <w:r w:rsidRPr="00CB62BE">
                <w:rPr>
                  <w:rFonts w:cs="Arial"/>
                  <w:lang w:eastAsia="ko-KR"/>
                </w:rPr>
                <w:t>1 MHz</w:t>
              </w:r>
            </w:ins>
          </w:p>
        </w:tc>
      </w:tr>
      <w:tr w:rsidR="0034036C" w:rsidRPr="00CB62BE" w:rsidTr="00FF4448">
        <w:trPr>
          <w:jc w:val="center"/>
          <w:ins w:id="1005"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06" w:author="Per Lindell" w:date="2018-09-03T10:04:00Z"/>
                <w:rFonts w:cs="Arial"/>
                <w:lang w:eastAsia="ko-KR"/>
              </w:rPr>
            </w:pPr>
            <w:ins w:id="1007" w:author="Per Lindell" w:date="2018-09-03T10:04:00Z">
              <w:r w:rsidRPr="00CB62BE">
                <w:rPr>
                  <w:rFonts w:cs="Arial"/>
                  <w:lang w:eastAsia="ko-KR"/>
                </w:rPr>
                <w:sym w:font="Symbol" w:char="F0B1"/>
              </w:r>
              <w:r>
                <w:rPr>
                  <w:rFonts w:cs="Arial"/>
                  <w:lang w:eastAsia="ko-KR"/>
                </w:rPr>
                <w:t>52.65</w:t>
              </w:r>
              <w:r w:rsidRPr="00CB62BE">
                <w:rPr>
                  <w:rFonts w:cs="Arial"/>
                  <w:lang w:eastAsia="ko-KR"/>
                </w:rPr>
                <w:t>-</w:t>
              </w:r>
              <w:r>
                <w:rPr>
                  <w:rFonts w:cs="Arial"/>
                  <w:lang w:eastAsia="ko-KR"/>
                </w:rPr>
                <w:t>57.6</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08" w:author="Per Lindell" w:date="2018-09-03T10:04:00Z"/>
                <w:rFonts w:cs="Arial"/>
                <w:lang w:eastAsia="ko-KR"/>
              </w:rPr>
            </w:pPr>
            <w:ins w:id="1009"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10" w:author="Per Lindell" w:date="2018-09-03T10:04:00Z"/>
                <w:rFonts w:cs="Arial"/>
                <w:lang w:eastAsia="ko-KR"/>
              </w:rPr>
            </w:pPr>
            <w:ins w:id="1011"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12" w:author="Per Lindell" w:date="2018-09-03T10:04:00Z"/>
                <w:rFonts w:cs="Arial"/>
                <w:lang w:eastAsia="ko-KR"/>
              </w:rPr>
            </w:pPr>
            <w:ins w:id="1013" w:author="Per Lindell" w:date="2018-09-03T10:04:00Z">
              <w:r w:rsidRPr="00CB62BE">
                <w:rPr>
                  <w:rFonts w:cs="Arial"/>
                  <w:lang w:eastAsia="ko-KR"/>
                </w:rPr>
                <w:t>-13</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14"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15"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16"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17" w:author="Per Lindell" w:date="2018-09-03T10:04:00Z"/>
                <w:rFonts w:cs="Arial"/>
                <w:lang w:eastAsia="ko-KR"/>
              </w:rPr>
            </w:pPr>
            <w:ins w:id="1018" w:author="Per Lindell" w:date="2018-09-03T10:04:00Z">
              <w:r w:rsidRPr="00CB62BE">
                <w:rPr>
                  <w:rFonts w:cs="Arial"/>
                  <w:lang w:eastAsia="ko-KR"/>
                </w:rPr>
                <w:t>1 MHz</w:t>
              </w:r>
            </w:ins>
          </w:p>
        </w:tc>
      </w:tr>
      <w:tr w:rsidR="0034036C" w:rsidRPr="00CB62BE" w:rsidTr="00FF4448">
        <w:trPr>
          <w:trHeight w:val="50"/>
          <w:jc w:val="center"/>
          <w:ins w:id="1019"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20" w:author="Per Lindell" w:date="2018-09-03T10:04:00Z"/>
                <w:rFonts w:cs="Arial"/>
                <w:lang w:eastAsia="ko-KR"/>
              </w:rPr>
            </w:pPr>
            <w:ins w:id="1021"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57.6</w:t>
              </w:r>
              <w:r w:rsidRPr="00CB62BE">
                <w:rPr>
                  <w:rFonts w:cs="Arial"/>
                  <w:lang w:eastAsia="ko-KR"/>
                </w:rPr>
                <w:t>-</w:t>
              </w:r>
              <w:r>
                <w:rPr>
                  <w:rFonts w:cs="Arial"/>
                  <w:lang w:eastAsia="ko-KR"/>
                </w:rPr>
                <w:t>59.2</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22" w:author="Per Lindell" w:date="2018-09-03T10:04:00Z"/>
                <w:rFonts w:cs="Arial"/>
                <w:lang w:eastAsia="ko-KR"/>
              </w:rPr>
            </w:pPr>
            <w:ins w:id="1023"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24" w:author="Per Lindell" w:date="2018-09-03T10:04:00Z"/>
                <w:rFonts w:cs="Arial"/>
                <w:lang w:eastAsia="ko-KR"/>
              </w:rPr>
            </w:pPr>
            <w:ins w:id="1025"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26" w:author="Per Lindell" w:date="2018-09-03T10:04:00Z"/>
                <w:rFonts w:cs="Arial"/>
                <w:lang w:eastAsia="ko-KR"/>
              </w:rPr>
            </w:pPr>
            <w:ins w:id="1027"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28"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29"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30"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31" w:author="Per Lindell" w:date="2018-09-03T10:04:00Z"/>
                <w:rFonts w:cs="Arial"/>
                <w:lang w:eastAsia="ko-KR"/>
              </w:rPr>
            </w:pPr>
            <w:ins w:id="1032" w:author="Per Lindell" w:date="2018-09-03T10:04:00Z">
              <w:r w:rsidRPr="00CB62BE">
                <w:rPr>
                  <w:rFonts w:cs="Arial"/>
                  <w:lang w:eastAsia="ko-KR"/>
                </w:rPr>
                <w:t>1 MHz</w:t>
              </w:r>
            </w:ins>
          </w:p>
        </w:tc>
      </w:tr>
      <w:tr w:rsidR="0034036C" w:rsidRPr="00CB62BE" w:rsidTr="00FF4448">
        <w:trPr>
          <w:trHeight w:val="50"/>
          <w:jc w:val="center"/>
          <w:ins w:id="1033"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34" w:author="Per Lindell" w:date="2018-09-03T10:04:00Z"/>
                <w:rFonts w:cs="Arial"/>
                <w:lang w:eastAsia="ko-KR"/>
              </w:rPr>
            </w:pPr>
            <w:ins w:id="1035"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59.2</w:t>
              </w:r>
              <w:r w:rsidRPr="00CB62BE">
                <w:rPr>
                  <w:rFonts w:cs="Arial"/>
                  <w:lang w:eastAsia="ko-KR"/>
                </w:rPr>
                <w:t>-</w:t>
              </w:r>
              <w:r>
                <w:rPr>
                  <w:rFonts w:cs="Arial"/>
                  <w:lang w:eastAsia="ko-KR"/>
                </w:rPr>
                <w:t>59.65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36"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37" w:author="Per Lindell" w:date="2018-09-03T10:04:00Z"/>
                <w:rFonts w:cs="Arial"/>
                <w:lang w:eastAsia="ko-KR"/>
              </w:rPr>
            </w:pPr>
            <w:ins w:id="1038" w:author="Per Lindell" w:date="2018-09-03T10:04:00Z">
              <w:r w:rsidRPr="00CB62BE">
                <w:rPr>
                  <w:rFonts w:cs="Arial"/>
                  <w:lang w:eastAsia="ko-KR"/>
                </w:rPr>
                <w:t>-25</w:t>
              </w:r>
            </w:ins>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39" w:author="Per Lindell" w:date="2018-09-03T10:04:00Z"/>
                <w:rFonts w:cs="Arial"/>
                <w:lang w:eastAsia="ko-KR"/>
              </w:rPr>
            </w:pPr>
            <w:ins w:id="1040"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41"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42"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43"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44" w:author="Per Lindell" w:date="2018-09-03T10:04:00Z"/>
                <w:rFonts w:cs="Arial"/>
                <w:lang w:eastAsia="ko-KR"/>
              </w:rPr>
            </w:pPr>
            <w:ins w:id="1045" w:author="Per Lindell" w:date="2018-09-03T10:04:00Z">
              <w:r w:rsidRPr="00CB62BE">
                <w:rPr>
                  <w:rFonts w:cs="Arial"/>
                  <w:lang w:eastAsia="ko-KR"/>
                </w:rPr>
                <w:t>1 MHz</w:t>
              </w:r>
            </w:ins>
          </w:p>
        </w:tc>
      </w:tr>
      <w:tr w:rsidR="0034036C" w:rsidRPr="00CB62BE" w:rsidTr="00FF4448">
        <w:trPr>
          <w:trHeight w:val="50"/>
          <w:jc w:val="center"/>
          <w:ins w:id="1046" w:author="Per Lindell" w:date="2018-09-03T10:04:00Z"/>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47" w:author="Per Lindell" w:date="2018-09-03T10:04:00Z"/>
                <w:rFonts w:cs="Arial"/>
                <w:lang w:eastAsia="ko-KR"/>
              </w:rPr>
            </w:pPr>
            <w:ins w:id="1048" w:author="Per Lindell" w:date="2018-09-03T10:04:00Z">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9.</w:t>
              </w:r>
              <w:r>
                <w:rPr>
                  <w:rFonts w:cs="Arial"/>
                  <w:lang w:eastAsia="ko-KR"/>
                </w:rPr>
                <w:t>6</w:t>
              </w:r>
              <w:r w:rsidRPr="00CB62BE">
                <w:rPr>
                  <w:rFonts w:cs="Arial"/>
                  <w:lang w:eastAsia="ko-KR"/>
                </w:rPr>
                <w:t>5-</w:t>
              </w:r>
              <w:r>
                <w:rPr>
                  <w:rFonts w:cs="Arial"/>
                  <w:lang w:eastAsia="ko-KR"/>
                </w:rPr>
                <w:t>64.6</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49"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50"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51" w:author="Per Lindell" w:date="2018-09-03T10:04:00Z"/>
                <w:rFonts w:cs="Arial"/>
                <w:lang w:eastAsia="ko-KR"/>
              </w:rPr>
            </w:pPr>
            <w:ins w:id="1052" w:author="Per Lindell" w:date="2018-09-03T10:04:00Z">
              <w:r w:rsidRPr="00CB62BE">
                <w:rPr>
                  <w:rFonts w:cs="Arial"/>
                  <w:lang w:eastAsia="ko-KR"/>
                </w:rPr>
                <w:t>-25</w:t>
              </w:r>
            </w:ins>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53"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54" w:author="Per Lindell" w:date="2018-09-03T10:04:00Z"/>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55" w:author="Per Lindell" w:date="2018-09-03T10:04:00Z"/>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ins w:id="1056" w:author="Per Lindell" w:date="2018-09-03T10:04:00Z"/>
                <w:rFonts w:cs="Arial"/>
                <w:lang w:eastAsia="ko-KR"/>
              </w:rPr>
            </w:pPr>
            <w:ins w:id="1057" w:author="Per Lindell" w:date="2018-09-03T10:04:00Z">
              <w:r w:rsidRPr="00CB62BE">
                <w:rPr>
                  <w:rFonts w:cs="Arial"/>
                  <w:lang w:eastAsia="ko-KR"/>
                </w:rPr>
                <w:t>1 MHz</w:t>
              </w:r>
            </w:ins>
          </w:p>
        </w:tc>
      </w:tr>
    </w:tbl>
    <w:p w:rsidR="0034036C" w:rsidRDefault="0034036C" w:rsidP="0034036C">
      <w:pPr>
        <w:rPr>
          <w:ins w:id="1058" w:author="Per Lindell" w:date="2018-09-03T10:04:00Z"/>
          <w:lang w:val="en-US"/>
        </w:rPr>
      </w:pPr>
    </w:p>
    <w:p w:rsidR="0034036C" w:rsidRDefault="0034036C" w:rsidP="0034036C">
      <w:pPr>
        <w:rPr>
          <w:ins w:id="1059" w:author="Per Lindell" w:date="2018-09-03T10:04:00Z"/>
          <w:lang w:val="en-US"/>
        </w:rPr>
      </w:pPr>
      <w:ins w:id="1060" w:author="Per Lindell" w:date="2018-09-03T10:04:00Z">
        <w:r>
          <w:rPr>
            <w:lang w:val="en-US"/>
          </w:rPr>
          <w:t>Additionally, a spurious emission requirement is also applicable when CA_NS_04 is signaled.  This requirement also applies for CA_41D.</w:t>
        </w:r>
      </w:ins>
    </w:p>
    <w:p w:rsidR="0034036C" w:rsidRPr="008B0314" w:rsidRDefault="0034036C" w:rsidP="0034036C">
      <w:pPr>
        <w:pStyle w:val="Caption"/>
        <w:keepNext/>
        <w:jc w:val="center"/>
        <w:rPr>
          <w:ins w:id="1061" w:author="Per Lindell" w:date="2018-09-03T10:04:00Z"/>
          <w:rFonts w:ascii="Arial" w:hAnsi="Arial" w:cs="Arial"/>
        </w:rPr>
      </w:pPr>
      <w:ins w:id="1062" w:author="Per Lindell" w:date="2018-09-03T10:04:00Z">
        <w:r w:rsidRPr="008B0314">
          <w:rPr>
            <w:rFonts w:ascii="Arial" w:hAnsi="Arial" w:cs="Arial"/>
          </w:rPr>
          <w:t xml:space="preserve">Table </w:t>
        </w:r>
      </w:ins>
      <w:ins w:id="1063" w:author="Per Lindell" w:date="2018-09-03T10:05:00Z">
        <w:r>
          <w:rPr>
            <w:rFonts w:ascii="Arial" w:hAnsi="Arial" w:cs="Arial"/>
          </w:rPr>
          <w:t>5.1</w:t>
        </w:r>
      </w:ins>
      <w:ins w:id="1064" w:author="Per Lindell" w:date="2018-09-03T10:04:00Z">
        <w:r w:rsidRPr="008B0314">
          <w:rPr>
            <w:rFonts w:ascii="Arial" w:hAnsi="Arial" w:cs="Arial"/>
          </w:rPr>
          <w:t>.5-</w:t>
        </w:r>
        <w:r>
          <w:rPr>
            <w:rFonts w:ascii="Arial" w:hAnsi="Arial" w:cs="Arial"/>
          </w:rPr>
          <w:t>2</w:t>
        </w:r>
        <w:r w:rsidRPr="008B0314">
          <w:rPr>
            <w:rFonts w:ascii="Arial" w:hAnsi="Arial" w:cs="Arial"/>
          </w:rPr>
          <w:t xml:space="preserve">: Additional </w:t>
        </w:r>
        <w:r>
          <w:rPr>
            <w:rFonts w:ascii="Arial" w:hAnsi="Arial" w:cs="Arial"/>
          </w:rPr>
          <w:t xml:space="preserve">spurious emissions </w:t>
        </w:r>
        <w:r w:rsidRPr="008B0314">
          <w:rPr>
            <w:rFonts w:ascii="Arial" w:hAnsi="Arial" w:cs="Arial"/>
          </w:rPr>
          <w:t>requirements</w:t>
        </w:r>
        <w:r>
          <w:rPr>
            <w:rFonts w:ascii="Arial" w:hAnsi="Arial" w:cs="Arial"/>
          </w:rPr>
          <w:t xml:space="preserve"> for CA_NS_04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4036C" w:rsidRPr="00CB62BE" w:rsidTr="00FF4448">
        <w:trPr>
          <w:cantSplit/>
          <w:trHeight w:val="372"/>
          <w:jc w:val="center"/>
          <w:ins w:id="1065" w:author="Per Lindell" w:date="2018-09-03T10:04:00Z"/>
        </w:trPr>
        <w:tc>
          <w:tcPr>
            <w:tcW w:w="1720" w:type="dxa"/>
          </w:tcPr>
          <w:p w:rsidR="0034036C" w:rsidRPr="00CB62BE" w:rsidRDefault="0034036C" w:rsidP="00FF4448">
            <w:pPr>
              <w:pStyle w:val="TAH"/>
              <w:rPr>
                <w:ins w:id="1066" w:author="Per Lindell" w:date="2018-09-03T10:04:00Z"/>
                <w:rFonts w:cs="Arial"/>
                <w:lang w:eastAsia="ko-KR"/>
              </w:rPr>
            </w:pPr>
            <w:ins w:id="1067" w:author="Per Lindell" w:date="2018-09-03T10:04:00Z">
              <w:r w:rsidRPr="00CB62BE">
                <w:rPr>
                  <w:rFonts w:cs="Arial"/>
                  <w:lang w:eastAsia="ko-KR"/>
                </w:rPr>
                <w:t>Frequency band</w:t>
              </w:r>
            </w:ins>
          </w:p>
          <w:p w:rsidR="0034036C" w:rsidRPr="00CB62BE" w:rsidRDefault="0034036C" w:rsidP="00FF4448">
            <w:pPr>
              <w:pStyle w:val="TAH"/>
              <w:rPr>
                <w:ins w:id="1068" w:author="Per Lindell" w:date="2018-09-03T10:04:00Z"/>
                <w:rFonts w:cs="Arial"/>
                <w:lang w:eastAsia="ko-KR"/>
              </w:rPr>
            </w:pPr>
            <w:ins w:id="1069" w:author="Per Lindell" w:date="2018-09-03T10:04:00Z">
              <w:r w:rsidRPr="00CB62BE">
                <w:rPr>
                  <w:rFonts w:cs="Arial"/>
                  <w:lang w:eastAsia="ko-KR"/>
                </w:rPr>
                <w:t>(MHz)</w:t>
              </w:r>
            </w:ins>
          </w:p>
        </w:tc>
        <w:tc>
          <w:tcPr>
            <w:tcW w:w="2967" w:type="dxa"/>
          </w:tcPr>
          <w:p w:rsidR="0034036C" w:rsidRPr="00CB62BE" w:rsidRDefault="0034036C" w:rsidP="00FF4448">
            <w:pPr>
              <w:pStyle w:val="TAH"/>
              <w:rPr>
                <w:ins w:id="1070" w:author="Per Lindell" w:date="2018-09-03T10:04:00Z"/>
                <w:rFonts w:cs="Arial"/>
                <w:lang w:eastAsia="ko-KR"/>
              </w:rPr>
            </w:pPr>
            <w:ins w:id="1071" w:author="Per Lindell" w:date="2018-09-03T10:04:00Z">
              <w:r w:rsidRPr="00CB62BE">
                <w:rPr>
                  <w:rFonts w:cs="Arial"/>
                  <w:lang w:eastAsia="ko-KR"/>
                </w:rPr>
                <w:t>Spectrum emission limit (dBm)</w:t>
              </w:r>
            </w:ins>
          </w:p>
        </w:tc>
        <w:tc>
          <w:tcPr>
            <w:tcW w:w="1870" w:type="dxa"/>
          </w:tcPr>
          <w:p w:rsidR="0034036C" w:rsidRPr="00CB62BE" w:rsidRDefault="0034036C" w:rsidP="00FF4448">
            <w:pPr>
              <w:pStyle w:val="TAH"/>
              <w:rPr>
                <w:ins w:id="1072" w:author="Per Lindell" w:date="2018-09-03T10:04:00Z"/>
                <w:rFonts w:cs="Arial"/>
                <w:lang w:eastAsia="ko-KR"/>
              </w:rPr>
            </w:pPr>
            <w:ins w:id="1073" w:author="Per Lindell" w:date="2018-09-03T10:04:00Z">
              <w:r w:rsidRPr="00CB62BE">
                <w:rPr>
                  <w:rFonts w:cs="Arial"/>
                  <w:lang w:eastAsia="ko-KR"/>
                </w:rPr>
                <w:t xml:space="preserve">Measurement bandwidth </w:t>
              </w:r>
            </w:ins>
          </w:p>
        </w:tc>
      </w:tr>
      <w:tr w:rsidR="0034036C" w:rsidRPr="00CB62BE" w:rsidTr="00FF4448">
        <w:trPr>
          <w:jc w:val="center"/>
          <w:ins w:id="1074" w:author="Per Lindell" w:date="2018-09-03T10:04:00Z"/>
        </w:trPr>
        <w:tc>
          <w:tcPr>
            <w:tcW w:w="1720" w:type="dxa"/>
          </w:tcPr>
          <w:p w:rsidR="0034036C" w:rsidRPr="00CB62BE" w:rsidRDefault="0034036C" w:rsidP="00FF4448">
            <w:pPr>
              <w:pStyle w:val="TAC"/>
              <w:rPr>
                <w:ins w:id="1075" w:author="Per Lindell" w:date="2018-09-03T10:04:00Z"/>
                <w:rFonts w:cs="Arial"/>
                <w:lang w:eastAsia="ko-KR"/>
              </w:rPr>
            </w:pPr>
            <w:ins w:id="1076" w:author="Per Lindell" w:date="2018-09-03T10:04:00Z">
              <w:r w:rsidRPr="00CB62BE">
                <w:rPr>
                  <w:rFonts w:cs="Arial"/>
                  <w:lang w:eastAsia="ko-KR"/>
                </w:rPr>
                <w:t>2490.5 ≤ f &lt; 2495</w:t>
              </w:r>
            </w:ins>
          </w:p>
        </w:tc>
        <w:tc>
          <w:tcPr>
            <w:tcW w:w="2967" w:type="dxa"/>
          </w:tcPr>
          <w:p w:rsidR="0034036C" w:rsidRPr="00CB62BE" w:rsidRDefault="0034036C" w:rsidP="00FF4448">
            <w:pPr>
              <w:pStyle w:val="TAC"/>
              <w:rPr>
                <w:ins w:id="1077" w:author="Per Lindell" w:date="2018-09-03T10:04:00Z"/>
                <w:rFonts w:cs="Arial"/>
                <w:lang w:eastAsia="ko-KR"/>
              </w:rPr>
            </w:pPr>
            <w:ins w:id="1078" w:author="Per Lindell" w:date="2018-09-03T10:04:00Z">
              <w:r w:rsidRPr="00CB62BE">
                <w:rPr>
                  <w:rFonts w:cs="Arial"/>
                  <w:lang w:eastAsia="ko-KR"/>
                </w:rPr>
                <w:t>-13</w:t>
              </w:r>
            </w:ins>
          </w:p>
        </w:tc>
        <w:tc>
          <w:tcPr>
            <w:tcW w:w="1870" w:type="dxa"/>
          </w:tcPr>
          <w:p w:rsidR="0034036C" w:rsidRPr="00CB62BE" w:rsidRDefault="0034036C" w:rsidP="00FF4448">
            <w:pPr>
              <w:pStyle w:val="TAC"/>
              <w:rPr>
                <w:ins w:id="1079" w:author="Per Lindell" w:date="2018-09-03T10:04:00Z"/>
                <w:rFonts w:cs="Arial"/>
                <w:lang w:eastAsia="ko-KR"/>
              </w:rPr>
            </w:pPr>
            <w:ins w:id="1080" w:author="Per Lindell" w:date="2018-09-03T10:04:00Z">
              <w:r w:rsidRPr="00CB62BE">
                <w:rPr>
                  <w:rFonts w:cs="Arial"/>
                  <w:lang w:eastAsia="ko-KR"/>
                </w:rPr>
                <w:t>1 MHz</w:t>
              </w:r>
            </w:ins>
          </w:p>
        </w:tc>
      </w:tr>
      <w:tr w:rsidR="0034036C" w:rsidRPr="00CB62BE" w:rsidTr="00FF4448">
        <w:trPr>
          <w:jc w:val="center"/>
          <w:ins w:id="1081" w:author="Per Lindell" w:date="2018-09-03T10:04:00Z"/>
        </w:trPr>
        <w:tc>
          <w:tcPr>
            <w:tcW w:w="1720" w:type="dxa"/>
          </w:tcPr>
          <w:p w:rsidR="0034036C" w:rsidRPr="00CB62BE" w:rsidRDefault="0034036C" w:rsidP="00FF4448">
            <w:pPr>
              <w:pStyle w:val="TAC"/>
              <w:rPr>
                <w:ins w:id="1082" w:author="Per Lindell" w:date="2018-09-03T10:04:00Z"/>
                <w:rFonts w:cs="Arial"/>
                <w:lang w:eastAsia="ko-KR"/>
              </w:rPr>
            </w:pPr>
            <w:ins w:id="1083" w:author="Per Lindell" w:date="2018-09-03T10:04:00Z">
              <w:r w:rsidRPr="00CB62BE">
                <w:rPr>
                  <w:rFonts w:cs="Arial"/>
                  <w:lang w:eastAsia="ko-KR"/>
                </w:rPr>
                <w:t>0 &lt; f &lt; 2490.5</w:t>
              </w:r>
            </w:ins>
          </w:p>
        </w:tc>
        <w:tc>
          <w:tcPr>
            <w:tcW w:w="2967" w:type="dxa"/>
          </w:tcPr>
          <w:p w:rsidR="0034036C" w:rsidRPr="00CB62BE" w:rsidRDefault="0034036C" w:rsidP="00FF4448">
            <w:pPr>
              <w:pStyle w:val="TAC"/>
              <w:rPr>
                <w:ins w:id="1084" w:author="Per Lindell" w:date="2018-09-03T10:04:00Z"/>
                <w:rFonts w:cs="Arial"/>
                <w:lang w:eastAsia="ko-KR"/>
              </w:rPr>
            </w:pPr>
            <w:ins w:id="1085" w:author="Per Lindell" w:date="2018-09-03T10:04:00Z">
              <w:r w:rsidRPr="00CB62BE">
                <w:rPr>
                  <w:rFonts w:cs="Arial"/>
                  <w:lang w:eastAsia="ko-KR"/>
                </w:rPr>
                <w:t>-25</w:t>
              </w:r>
            </w:ins>
          </w:p>
        </w:tc>
        <w:tc>
          <w:tcPr>
            <w:tcW w:w="1870" w:type="dxa"/>
          </w:tcPr>
          <w:p w:rsidR="0034036C" w:rsidRPr="00CB62BE" w:rsidRDefault="0034036C" w:rsidP="00FF4448">
            <w:pPr>
              <w:pStyle w:val="TAC"/>
              <w:rPr>
                <w:ins w:id="1086" w:author="Per Lindell" w:date="2018-09-03T10:04:00Z"/>
                <w:rFonts w:cs="Arial"/>
                <w:lang w:eastAsia="ko-KR"/>
              </w:rPr>
            </w:pPr>
            <w:ins w:id="1087" w:author="Per Lindell" w:date="2018-09-03T10:04:00Z">
              <w:r w:rsidRPr="00CB62BE">
                <w:rPr>
                  <w:rFonts w:cs="Arial"/>
                  <w:lang w:eastAsia="ko-KR"/>
                </w:rPr>
                <w:t>1 MHz</w:t>
              </w:r>
            </w:ins>
          </w:p>
        </w:tc>
      </w:tr>
    </w:tbl>
    <w:p w:rsidR="00616096" w:rsidRPr="006F7C0C" w:rsidRDefault="00616096" w:rsidP="00616096">
      <w:pPr>
        <w:pStyle w:val="Heading1"/>
        <w:rPr>
          <w:lang w:val="en-US"/>
        </w:rPr>
      </w:pPr>
      <w:bookmarkStart w:id="1088" w:name="_Toc523738108"/>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 Specific Band Combination Part</w:t>
      </w:r>
      <w:bookmarkEnd w:id="1088"/>
    </w:p>
    <w:p w:rsidR="00315867" w:rsidRPr="00616096" w:rsidRDefault="00315867" w:rsidP="00315867">
      <w:pPr>
        <w:pStyle w:val="Heading2"/>
        <w:rPr>
          <w:rFonts w:ascii="Calibri" w:hAnsi="Calibri"/>
          <w:sz w:val="22"/>
          <w:szCs w:val="22"/>
          <w:lang w:val="en-US" w:eastAsia="zh-CN"/>
        </w:rPr>
      </w:pPr>
      <w:bookmarkStart w:id="1089" w:name="_Toc523738109"/>
      <w:bookmarkStart w:id="1090" w:name="historyclause"/>
      <w:r>
        <w:rPr>
          <w:lang w:val="en-US"/>
        </w:rPr>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xDL_a-a</w:t>
      </w:r>
      <w:r>
        <w:rPr>
          <w:lang w:val="en-US" w:eastAsia="zh-CN"/>
        </w:rPr>
        <w:t>_yUL_b-b_BCSz</w:t>
      </w:r>
      <w:bookmarkEnd w:id="1089"/>
      <w:proofErr w:type="spellEnd"/>
    </w:p>
    <w:p w:rsidR="00315867" w:rsidRPr="00315867" w:rsidRDefault="00315867" w:rsidP="00315867">
      <w:pPr>
        <w:pStyle w:val="Heading3"/>
        <w:rPr>
          <w:lang w:val="en-US"/>
        </w:rPr>
      </w:pPr>
      <w:bookmarkStart w:id="1091" w:name="_Toc523738110"/>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091"/>
    </w:p>
    <w:p w:rsidR="00315867" w:rsidRDefault="00315867" w:rsidP="00315867">
      <w:pPr>
        <w:pStyle w:val="Guidance"/>
      </w:pPr>
      <w:r>
        <w:t>&lt;Text will be added.&gt;</w:t>
      </w:r>
    </w:p>
    <w:p w:rsidR="00315867" w:rsidRPr="00315867" w:rsidRDefault="00315867" w:rsidP="00315867">
      <w:pPr>
        <w:pStyle w:val="Heading3"/>
        <w:rPr>
          <w:lang w:val="en-US"/>
        </w:rPr>
      </w:pPr>
      <w:bookmarkStart w:id="1092" w:name="_Toc523738111"/>
      <w:r>
        <w:rPr>
          <w:lang w:val="en-US"/>
        </w:rPr>
        <w:t>6</w:t>
      </w:r>
      <w:r w:rsidRPr="00315867">
        <w:rPr>
          <w:lang w:val="en-US"/>
        </w:rPr>
        <w:t>.1.2</w:t>
      </w:r>
      <w:r w:rsidRPr="00315867">
        <w:rPr>
          <w:lang w:val="en-US"/>
        </w:rPr>
        <w:tab/>
        <w:t>UE co-existence studies</w:t>
      </w:r>
      <w:bookmarkEnd w:id="1092"/>
    </w:p>
    <w:p w:rsidR="00315867" w:rsidRDefault="00315867" w:rsidP="00315867">
      <w:pPr>
        <w:pStyle w:val="Guidance"/>
      </w:pPr>
      <w:r>
        <w:t>&lt;Text will be added.&gt;</w:t>
      </w:r>
    </w:p>
    <w:p w:rsidR="00315867" w:rsidRPr="00315867" w:rsidRDefault="00315867" w:rsidP="00315867">
      <w:pPr>
        <w:pStyle w:val="Heading3"/>
        <w:rPr>
          <w:rFonts w:ascii="Calibri" w:hAnsi="Calibri"/>
          <w:szCs w:val="22"/>
          <w:lang w:val="en-US" w:eastAsia="zh-CN"/>
        </w:rPr>
      </w:pPr>
      <w:bookmarkStart w:id="1093" w:name="_Toc523738112"/>
      <w:r>
        <w:rPr>
          <w:lang w:val="en-US"/>
        </w:rPr>
        <w:t>6</w:t>
      </w:r>
      <w:r w:rsidRPr="00315867">
        <w:rPr>
          <w:lang w:val="en-US"/>
        </w:rPr>
        <w:t>.1.3</w:t>
      </w:r>
      <w:r w:rsidRPr="00315867">
        <w:rPr>
          <w:rFonts w:ascii="Calibri" w:hAnsi="Calibri"/>
          <w:sz w:val="22"/>
          <w:szCs w:val="22"/>
          <w:lang w:val="en-US" w:eastAsia="sv-SE"/>
        </w:rPr>
        <w:tab/>
      </w:r>
      <w:r w:rsidRPr="00315867">
        <w:rPr>
          <w:lang w:val="en-US"/>
        </w:rPr>
        <w:t>∆T</w:t>
      </w:r>
      <w:r w:rsidRPr="00315867">
        <w:rPr>
          <w:vertAlign w:val="subscript"/>
          <w:lang w:val="en-US"/>
        </w:rPr>
        <w:t>IB</w:t>
      </w:r>
      <w:r w:rsidRPr="00315867">
        <w:rPr>
          <w:lang w:val="en-US"/>
        </w:rPr>
        <w:t xml:space="preserve"> and ∆R</w:t>
      </w:r>
      <w:r w:rsidRPr="00315867">
        <w:rPr>
          <w:vertAlign w:val="subscript"/>
          <w:lang w:val="en-US"/>
        </w:rPr>
        <w:t>IB</w:t>
      </w:r>
      <w:r w:rsidRPr="00315867">
        <w:rPr>
          <w:lang w:val="en-US"/>
        </w:rPr>
        <w:t xml:space="preserve"> values</w:t>
      </w:r>
      <w:bookmarkEnd w:id="1093"/>
    </w:p>
    <w:p w:rsidR="00315867" w:rsidRPr="008F6056" w:rsidRDefault="00315867" w:rsidP="00315867">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315867" w:rsidRPr="00315867" w:rsidRDefault="00315867" w:rsidP="00315867">
      <w:pPr>
        <w:pStyle w:val="Heading3"/>
        <w:rPr>
          <w:rFonts w:ascii="Calibri" w:hAnsi="Calibri"/>
          <w:szCs w:val="22"/>
          <w:lang w:val="en-US" w:eastAsia="zh-CN"/>
        </w:rPr>
      </w:pPr>
      <w:bookmarkStart w:id="1094" w:name="_Toc523738113"/>
      <w:r>
        <w:rPr>
          <w:lang w:val="en-US"/>
        </w:rPr>
        <w:t>6</w:t>
      </w:r>
      <w:r w:rsidRPr="00315867">
        <w:rPr>
          <w:lang w:val="en-US"/>
        </w:rPr>
        <w:t>.1.</w:t>
      </w:r>
      <w:r w:rsidRPr="00315867">
        <w:rPr>
          <w:lang w:val="en-US" w:eastAsia="zh-CN"/>
        </w:rPr>
        <w:t>4</w:t>
      </w:r>
      <w:r w:rsidRPr="00315867">
        <w:rPr>
          <w:rFonts w:ascii="Calibri" w:hAnsi="Calibri"/>
          <w:sz w:val="22"/>
          <w:szCs w:val="22"/>
          <w:lang w:val="en-US" w:eastAsia="sv-SE"/>
        </w:rPr>
        <w:tab/>
      </w:r>
      <w:r w:rsidRPr="00315867">
        <w:rPr>
          <w:rFonts w:hint="eastAsia"/>
          <w:lang w:val="en-US" w:eastAsia="zh-CN"/>
        </w:rPr>
        <w:t>REFSENS requirements</w:t>
      </w:r>
      <w:bookmarkEnd w:id="1094"/>
    </w:p>
    <w:p w:rsidR="00315867" w:rsidRPr="008F6056" w:rsidRDefault="00315867" w:rsidP="00315867">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E8629F" w:rsidRPr="00235394" w:rsidRDefault="00CF4156" w:rsidP="00CF4156">
      <w:pPr>
        <w:pStyle w:val="Heading1"/>
        <w:ind w:left="0" w:firstLine="0"/>
      </w:pPr>
      <w:bookmarkStart w:id="1095" w:name="_Toc523738114"/>
      <w:r>
        <w:t xml:space="preserve">Annex A: </w:t>
      </w:r>
      <w:r w:rsidR="00E8629F" w:rsidRPr="00235394">
        <w:t>Change history</w:t>
      </w:r>
      <w:bookmarkEnd w:id="10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rsidR="00E8629F" w:rsidRPr="00AE7868" w:rsidRDefault="00E44FA7" w:rsidP="00412063">
            <w:pPr>
              <w:pStyle w:val="TAL"/>
              <w:rPr>
                <w:color w:val="FF0000"/>
                <w:lang w:val="en-GB" w:eastAsia="zh-CN"/>
              </w:rPr>
            </w:pPr>
            <w:ins w:id="1096" w:author="Per Lindell" w:date="2018-08-31T08:54:00Z">
              <w:r w:rsidRPr="00BF75DF">
                <w:rPr>
                  <w:lang w:val="en-GB"/>
                </w:rPr>
                <w:t>R4-1810380</w:t>
              </w:r>
            </w:ins>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3F010E" w:rsidRPr="00515CBE" w:rsidTr="00CF4156">
        <w:trPr>
          <w:ins w:id="1097" w:author="Per Lindell" w:date="2018-08-31T08:41:00Z"/>
        </w:trPr>
        <w:tc>
          <w:tcPr>
            <w:tcW w:w="800" w:type="dxa"/>
            <w:shd w:val="solid" w:color="FFFFFF" w:fill="auto"/>
          </w:tcPr>
          <w:p w:rsidR="003F010E" w:rsidRPr="00515CBE" w:rsidRDefault="003F010E" w:rsidP="00F65582">
            <w:pPr>
              <w:pStyle w:val="TAL"/>
              <w:rPr>
                <w:ins w:id="1098" w:author="Per Lindell" w:date="2018-08-31T08:41:00Z"/>
                <w:lang w:val="en-GB"/>
              </w:rPr>
            </w:pPr>
            <w:ins w:id="1099" w:author="Per Lindell" w:date="2018-08-31T08:41:00Z">
              <w:r>
                <w:rPr>
                  <w:lang w:val="en-GB"/>
                </w:rPr>
                <w:t>2018-10</w:t>
              </w:r>
            </w:ins>
          </w:p>
        </w:tc>
        <w:tc>
          <w:tcPr>
            <w:tcW w:w="901" w:type="dxa"/>
            <w:shd w:val="solid" w:color="FFFFFF" w:fill="auto"/>
          </w:tcPr>
          <w:p w:rsidR="003F010E" w:rsidRPr="00515CBE" w:rsidRDefault="003F010E" w:rsidP="00F65582">
            <w:pPr>
              <w:pStyle w:val="TAL"/>
              <w:rPr>
                <w:ins w:id="1100" w:author="Per Lindell" w:date="2018-08-31T08:41:00Z"/>
                <w:lang w:val="en-GB"/>
              </w:rPr>
            </w:pPr>
            <w:ins w:id="1101" w:author="Per Lindell" w:date="2018-08-31T08:41: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ins>
          </w:p>
        </w:tc>
        <w:tc>
          <w:tcPr>
            <w:tcW w:w="993" w:type="dxa"/>
            <w:shd w:val="solid" w:color="FFFFFF" w:fill="auto"/>
          </w:tcPr>
          <w:p w:rsidR="003F010E" w:rsidRPr="00AE7868" w:rsidRDefault="0035395F" w:rsidP="00412063">
            <w:pPr>
              <w:pStyle w:val="TAL"/>
              <w:rPr>
                <w:ins w:id="1102" w:author="Per Lindell" w:date="2018-08-31T08:41:00Z"/>
                <w:color w:val="FF0000"/>
                <w:lang w:val="en-GB" w:eastAsia="zh-CN"/>
              </w:rPr>
            </w:pPr>
            <w:ins w:id="1103" w:author="Per Lindell" w:date="2018-09-28T14:08:00Z">
              <w:r w:rsidRPr="0035395F">
                <w:rPr>
                  <w:color w:val="FF0000"/>
                  <w:lang w:val="en-GB" w:eastAsia="zh-CN"/>
                </w:rPr>
                <w:t>R4-1812778</w:t>
              </w:r>
            </w:ins>
          </w:p>
        </w:tc>
        <w:tc>
          <w:tcPr>
            <w:tcW w:w="426" w:type="dxa"/>
            <w:shd w:val="solid" w:color="FFFFFF" w:fill="auto"/>
          </w:tcPr>
          <w:p w:rsidR="003F010E" w:rsidRPr="00515CBE" w:rsidRDefault="003F010E" w:rsidP="00CF4156">
            <w:pPr>
              <w:pStyle w:val="TAL"/>
              <w:rPr>
                <w:ins w:id="1104" w:author="Per Lindell" w:date="2018-08-31T08:41:00Z"/>
                <w:lang w:val="en-GB"/>
              </w:rPr>
            </w:pPr>
          </w:p>
        </w:tc>
        <w:tc>
          <w:tcPr>
            <w:tcW w:w="428" w:type="dxa"/>
            <w:shd w:val="solid" w:color="FFFFFF" w:fill="auto"/>
          </w:tcPr>
          <w:p w:rsidR="003F010E" w:rsidRPr="00515CBE" w:rsidRDefault="003F010E" w:rsidP="00CF4156">
            <w:pPr>
              <w:pStyle w:val="TAL"/>
              <w:rPr>
                <w:ins w:id="1105" w:author="Per Lindell" w:date="2018-08-31T08:41:00Z"/>
                <w:lang w:val="en-GB"/>
              </w:rPr>
            </w:pPr>
          </w:p>
        </w:tc>
        <w:tc>
          <w:tcPr>
            <w:tcW w:w="4867" w:type="dxa"/>
            <w:shd w:val="solid" w:color="FFFFFF" w:fill="auto"/>
          </w:tcPr>
          <w:p w:rsidR="0034036C" w:rsidRDefault="0034036C" w:rsidP="003F010E">
            <w:pPr>
              <w:pStyle w:val="TAL"/>
              <w:rPr>
                <w:ins w:id="1106" w:author="Per Lindell" w:date="2018-09-03T10:08:00Z"/>
                <w:lang w:val="en-US"/>
              </w:rPr>
            </w:pPr>
            <w:ins w:id="1107" w:author="Per Lindell" w:date="2018-09-03T10:08:00Z">
              <w:r w:rsidRPr="0034036C">
                <w:rPr>
                  <w:lang w:val="en-US"/>
                </w:rPr>
                <w:t xml:space="preserve">Transferred </w:t>
              </w:r>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r>
                <w:rPr>
                  <w:lang w:val="it-IT"/>
                </w:rPr>
                <w:t xml:space="preserve"> chapters </w:t>
              </w:r>
              <w:r w:rsidRPr="0034036C">
                <w:rPr>
                  <w:lang w:val="en-US"/>
                </w:rPr>
                <w:t>from Rel-15 TR 36.715-00-00</w:t>
              </w:r>
            </w:ins>
          </w:p>
          <w:p w:rsidR="0034036C" w:rsidRDefault="0034036C" w:rsidP="003F010E">
            <w:pPr>
              <w:pStyle w:val="TAL"/>
              <w:rPr>
                <w:ins w:id="1108" w:author="Per Lindell" w:date="2018-09-03T10:08:00Z"/>
                <w:lang w:val="en-US"/>
              </w:rPr>
            </w:pPr>
          </w:p>
          <w:p w:rsidR="003F010E" w:rsidRPr="0006687D" w:rsidRDefault="003F010E" w:rsidP="003F010E">
            <w:pPr>
              <w:pStyle w:val="TAL"/>
              <w:rPr>
                <w:ins w:id="1109" w:author="Per Lindell" w:date="2018-08-31T08:43:00Z"/>
                <w:lang w:val="en-US"/>
              </w:rPr>
            </w:pPr>
            <w:ins w:id="1110" w:author="Per Lindell" w:date="2018-08-31T08:43:00Z">
              <w:r w:rsidRPr="0006687D">
                <w:rPr>
                  <w:lang w:val="en-US"/>
                </w:rPr>
                <w:t>Implemented TP´s from RAN4 #8</w:t>
              </w:r>
              <w:r>
                <w:rPr>
                  <w:lang w:val="en-US"/>
                </w:rPr>
                <w:t>8</w:t>
              </w:r>
              <w:r w:rsidRPr="0006687D">
                <w:rPr>
                  <w:lang w:val="en-US"/>
                </w:rPr>
                <w:t>:</w:t>
              </w:r>
            </w:ins>
          </w:p>
          <w:p w:rsidR="003F010E" w:rsidRPr="0006687D" w:rsidRDefault="003F010E" w:rsidP="003F010E">
            <w:pPr>
              <w:pStyle w:val="TAL"/>
              <w:rPr>
                <w:ins w:id="1111" w:author="Per Lindell" w:date="2018-08-31T08:43:00Z"/>
                <w:lang w:val="en-US"/>
              </w:rPr>
            </w:pPr>
          </w:p>
          <w:p w:rsidR="003F010E" w:rsidRDefault="003F010E" w:rsidP="003F010E">
            <w:pPr>
              <w:pStyle w:val="TAL"/>
              <w:rPr>
                <w:ins w:id="1112" w:author="Per Lindell" w:date="2018-08-31T08:44:00Z"/>
              </w:rPr>
            </w:pPr>
            <w:ins w:id="1113" w:author="Per Lindell" w:date="2018-08-31T08:44:00Z">
              <w:r w:rsidRPr="00922C21">
                <w:t>R4-1810383, “Scope TP from RAN 80 for 36.716-01-01”, Ericsson</w:t>
              </w:r>
            </w:ins>
          </w:p>
          <w:p w:rsidR="003F010E" w:rsidRPr="0006687D" w:rsidRDefault="003F010E" w:rsidP="003F010E">
            <w:pPr>
              <w:pStyle w:val="TAL"/>
              <w:rPr>
                <w:ins w:id="1114" w:author="Per Lindell" w:date="2018-08-31T08:44:00Z"/>
                <w:lang w:val="en-US"/>
              </w:rPr>
            </w:pPr>
          </w:p>
          <w:p w:rsidR="0034036C" w:rsidRPr="0034036C" w:rsidRDefault="003F010E" w:rsidP="003F010E">
            <w:pPr>
              <w:pStyle w:val="TAL"/>
              <w:rPr>
                <w:ins w:id="1115" w:author="Per Lindell" w:date="2018-08-31T08:41:00Z"/>
              </w:rPr>
            </w:pPr>
            <w:ins w:id="1116" w:author="Per Lindell" w:date="2018-08-31T08:44:00Z">
              <w:r w:rsidRPr="00922C21">
                <w:t>R4-1810896, “A-MPR B41D Power Class 3”, Qualcomm Tech. Netherlands B.V</w:t>
              </w:r>
            </w:ins>
          </w:p>
        </w:tc>
        <w:tc>
          <w:tcPr>
            <w:tcW w:w="567" w:type="dxa"/>
            <w:shd w:val="solid" w:color="FFFFFF" w:fill="auto"/>
          </w:tcPr>
          <w:p w:rsidR="003F010E" w:rsidRPr="00515CBE" w:rsidRDefault="003F010E" w:rsidP="00CF4156">
            <w:pPr>
              <w:pStyle w:val="TAL"/>
              <w:rPr>
                <w:ins w:id="1117" w:author="Per Lindell" w:date="2018-08-31T08:41:00Z"/>
                <w:lang w:val="en-GB"/>
              </w:rPr>
            </w:pPr>
            <w:ins w:id="1118" w:author="Per Lindell" w:date="2018-08-31T08:42:00Z">
              <w:r>
                <w:rPr>
                  <w:lang w:val="en-GB"/>
                </w:rPr>
                <w:t>0.0.1</w:t>
              </w:r>
            </w:ins>
          </w:p>
        </w:tc>
        <w:tc>
          <w:tcPr>
            <w:tcW w:w="567" w:type="dxa"/>
            <w:shd w:val="solid" w:color="FFFFFF" w:fill="auto"/>
          </w:tcPr>
          <w:p w:rsidR="003F010E" w:rsidRPr="00515CBE" w:rsidRDefault="003F010E" w:rsidP="00CF4156">
            <w:pPr>
              <w:pStyle w:val="TAL"/>
              <w:rPr>
                <w:ins w:id="1119" w:author="Per Lindell" w:date="2018-08-31T08:41:00Z"/>
                <w:lang w:val="en-GB"/>
              </w:rPr>
            </w:pPr>
            <w:ins w:id="1120" w:author="Per Lindell" w:date="2018-08-31T08:42:00Z">
              <w:r>
                <w:rPr>
                  <w:lang w:val="en-GB"/>
                </w:rPr>
                <w:t>0.1.0</w:t>
              </w:r>
            </w:ins>
          </w:p>
        </w:tc>
      </w:tr>
      <w:bookmarkEnd w:id="1090"/>
    </w:tbl>
    <w:p w:rsidR="00E8629F" w:rsidRPr="00235394" w:rsidRDefault="00E8629F"/>
    <w:p w:rsidR="00E8629F" w:rsidRPr="00235394" w:rsidRDefault="00E8629F">
      <w:bookmarkStart w:id="1121" w:name="_GoBack"/>
      <w:bookmarkEnd w:id="1121"/>
    </w:p>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456" w:rsidRDefault="00DD4456">
      <w:r>
        <w:separator/>
      </w:r>
    </w:p>
  </w:endnote>
  <w:endnote w:type="continuationSeparator" w:id="0">
    <w:p w:rsidR="00DD4456" w:rsidRDefault="00DD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001" w:rsidRDefault="000500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456" w:rsidRDefault="00DD4456">
      <w:r>
        <w:separator/>
      </w:r>
    </w:p>
  </w:footnote>
  <w:footnote w:type="continuationSeparator" w:id="0">
    <w:p w:rsidR="00DD4456" w:rsidRDefault="00DD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001" w:rsidRDefault="00050001">
    <w:pPr>
      <w:pStyle w:val="Header"/>
      <w:framePr w:wrap="auto" w:vAnchor="text" w:hAnchor="margin" w:xAlign="right" w:y="1"/>
      <w:widowControl/>
    </w:pPr>
    <w:r>
      <w:fldChar w:fldCharType="begin"/>
    </w:r>
    <w:r>
      <w:instrText xml:space="preserve"> STYLEREF ZA </w:instrText>
    </w:r>
    <w:r>
      <w:fldChar w:fldCharType="separate"/>
    </w:r>
    <w:r w:rsidR="0035395F">
      <w:t>3GPP TR 36.716-01-01 V0.01.1 0 (2018-0810)</w:t>
    </w:r>
    <w:r>
      <w:fldChar w:fldCharType="end"/>
    </w:r>
  </w:p>
  <w:p w:rsidR="00050001" w:rsidRDefault="00050001">
    <w:pPr>
      <w:pStyle w:val="Header"/>
      <w:framePr w:wrap="auto" w:vAnchor="text" w:hAnchor="margin" w:xAlign="center" w:y="1"/>
      <w:widowControl/>
    </w:pPr>
    <w:r>
      <w:fldChar w:fldCharType="begin"/>
    </w:r>
    <w:r>
      <w:instrText xml:space="preserve"> PAGE </w:instrText>
    </w:r>
    <w:r>
      <w:fldChar w:fldCharType="separate"/>
    </w:r>
    <w:r w:rsidR="006501AF">
      <w:t>6</w:t>
    </w:r>
    <w:r>
      <w:fldChar w:fldCharType="end"/>
    </w:r>
  </w:p>
  <w:p w:rsidR="00050001" w:rsidRDefault="00050001">
    <w:pPr>
      <w:pStyle w:val="Header"/>
      <w:framePr w:wrap="auto" w:vAnchor="text" w:hAnchor="margin" w:y="1"/>
      <w:widowControl/>
    </w:pPr>
    <w:r>
      <w:fldChar w:fldCharType="begin"/>
    </w:r>
    <w:r>
      <w:instrText xml:space="preserve"> STYLEREF ZGSM </w:instrText>
    </w:r>
    <w:r>
      <w:fldChar w:fldCharType="separate"/>
    </w:r>
    <w:r w:rsidR="0035395F">
      <w:t>Release 16</w:t>
    </w:r>
    <w:r>
      <w:fldChar w:fldCharType="end"/>
    </w:r>
  </w:p>
  <w:p w:rsidR="00050001" w:rsidRDefault="000500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80D82"/>
    <w:rsid w:val="00081692"/>
    <w:rsid w:val="00087548"/>
    <w:rsid w:val="00093E7E"/>
    <w:rsid w:val="000A1830"/>
    <w:rsid w:val="000A4121"/>
    <w:rsid w:val="000A4AA3"/>
    <w:rsid w:val="000A550E"/>
    <w:rsid w:val="000B1A55"/>
    <w:rsid w:val="000B20BB"/>
    <w:rsid w:val="000B2EF6"/>
    <w:rsid w:val="000C38C3"/>
    <w:rsid w:val="000D06F8"/>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48C0"/>
    <w:rsid w:val="00255C58"/>
    <w:rsid w:val="00260EC7"/>
    <w:rsid w:val="0026179F"/>
    <w:rsid w:val="00274E1A"/>
    <w:rsid w:val="002775B1"/>
    <w:rsid w:val="00282213"/>
    <w:rsid w:val="00284016"/>
    <w:rsid w:val="002858BF"/>
    <w:rsid w:val="00294491"/>
    <w:rsid w:val="002A4CD0"/>
    <w:rsid w:val="002A7DA6"/>
    <w:rsid w:val="002B6D2C"/>
    <w:rsid w:val="002C4B52"/>
    <w:rsid w:val="002D03E5"/>
    <w:rsid w:val="002E2CE9"/>
    <w:rsid w:val="002E3BF7"/>
    <w:rsid w:val="002F158C"/>
    <w:rsid w:val="002F4093"/>
    <w:rsid w:val="003022A5"/>
    <w:rsid w:val="00315867"/>
    <w:rsid w:val="0034036C"/>
    <w:rsid w:val="0035395F"/>
    <w:rsid w:val="0035660F"/>
    <w:rsid w:val="00362D8F"/>
    <w:rsid w:val="00367724"/>
    <w:rsid w:val="00385D06"/>
    <w:rsid w:val="00394AD5"/>
    <w:rsid w:val="0039642D"/>
    <w:rsid w:val="003A2E40"/>
    <w:rsid w:val="003B755E"/>
    <w:rsid w:val="003C228E"/>
    <w:rsid w:val="003D4215"/>
    <w:rsid w:val="003F010E"/>
    <w:rsid w:val="003F1C1B"/>
    <w:rsid w:val="00401144"/>
    <w:rsid w:val="00410314"/>
    <w:rsid w:val="00412063"/>
    <w:rsid w:val="00412EB1"/>
    <w:rsid w:val="00424F8C"/>
    <w:rsid w:val="004271BA"/>
    <w:rsid w:val="00450F27"/>
    <w:rsid w:val="00461E39"/>
    <w:rsid w:val="0047437A"/>
    <w:rsid w:val="0048543E"/>
    <w:rsid w:val="004868C1"/>
    <w:rsid w:val="004A495F"/>
    <w:rsid w:val="004B6B0F"/>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501AF"/>
    <w:rsid w:val="00672307"/>
    <w:rsid w:val="006808C6"/>
    <w:rsid w:val="00695D85"/>
    <w:rsid w:val="006A6D23"/>
    <w:rsid w:val="006C4E43"/>
    <w:rsid w:val="006E0A73"/>
    <w:rsid w:val="006E0FEE"/>
    <w:rsid w:val="006E6C11"/>
    <w:rsid w:val="006F4741"/>
    <w:rsid w:val="006F7C0C"/>
    <w:rsid w:val="0070646B"/>
    <w:rsid w:val="007130A2"/>
    <w:rsid w:val="00731D77"/>
    <w:rsid w:val="00732360"/>
    <w:rsid w:val="00736B37"/>
    <w:rsid w:val="00747789"/>
    <w:rsid w:val="007520B4"/>
    <w:rsid w:val="00777E82"/>
    <w:rsid w:val="007B709B"/>
    <w:rsid w:val="007C5EF1"/>
    <w:rsid w:val="007D75E5"/>
    <w:rsid w:val="007E066E"/>
    <w:rsid w:val="007E20FC"/>
    <w:rsid w:val="007F0E1E"/>
    <w:rsid w:val="007F29A7"/>
    <w:rsid w:val="00816078"/>
    <w:rsid w:val="00823AA9"/>
    <w:rsid w:val="00850E39"/>
    <w:rsid w:val="00855173"/>
    <w:rsid w:val="00874C16"/>
    <w:rsid w:val="00886D1F"/>
    <w:rsid w:val="00891EE1"/>
    <w:rsid w:val="00893987"/>
    <w:rsid w:val="008B5AE7"/>
    <w:rsid w:val="008C60E9"/>
    <w:rsid w:val="008D1B7C"/>
    <w:rsid w:val="008D6657"/>
    <w:rsid w:val="008E1F60"/>
    <w:rsid w:val="008F6056"/>
    <w:rsid w:val="00902C07"/>
    <w:rsid w:val="00916077"/>
    <w:rsid w:val="009170A2"/>
    <w:rsid w:val="009208A6"/>
    <w:rsid w:val="00927316"/>
    <w:rsid w:val="00937065"/>
    <w:rsid w:val="0095139A"/>
    <w:rsid w:val="009542AC"/>
    <w:rsid w:val="009638D6"/>
    <w:rsid w:val="00974FA7"/>
    <w:rsid w:val="00977A8C"/>
    <w:rsid w:val="00983910"/>
    <w:rsid w:val="009B3D20"/>
    <w:rsid w:val="009C0727"/>
    <w:rsid w:val="009D3385"/>
    <w:rsid w:val="009E16A9"/>
    <w:rsid w:val="009E375F"/>
    <w:rsid w:val="009E5401"/>
    <w:rsid w:val="00A1570A"/>
    <w:rsid w:val="00A211B4"/>
    <w:rsid w:val="00A34547"/>
    <w:rsid w:val="00A41BF5"/>
    <w:rsid w:val="00A66ADC"/>
    <w:rsid w:val="00A815DF"/>
    <w:rsid w:val="00A81B15"/>
    <w:rsid w:val="00A85DBC"/>
    <w:rsid w:val="00A97648"/>
    <w:rsid w:val="00AC6D6B"/>
    <w:rsid w:val="00AD7736"/>
    <w:rsid w:val="00AE7868"/>
    <w:rsid w:val="00AF0407"/>
    <w:rsid w:val="00AF2D17"/>
    <w:rsid w:val="00B125C2"/>
    <w:rsid w:val="00B2472D"/>
    <w:rsid w:val="00B2549F"/>
    <w:rsid w:val="00B57265"/>
    <w:rsid w:val="00B665D2"/>
    <w:rsid w:val="00B6737C"/>
    <w:rsid w:val="00B7214D"/>
    <w:rsid w:val="00B8095F"/>
    <w:rsid w:val="00B80B11"/>
    <w:rsid w:val="00B8446C"/>
    <w:rsid w:val="00BA29D3"/>
    <w:rsid w:val="00BA307F"/>
    <w:rsid w:val="00BB14F1"/>
    <w:rsid w:val="00BC5982"/>
    <w:rsid w:val="00BD6404"/>
    <w:rsid w:val="00BE33AE"/>
    <w:rsid w:val="00BF046F"/>
    <w:rsid w:val="00BF75DF"/>
    <w:rsid w:val="00C01D50"/>
    <w:rsid w:val="00C056DC"/>
    <w:rsid w:val="00C31283"/>
    <w:rsid w:val="00C340E5"/>
    <w:rsid w:val="00C43DAB"/>
    <w:rsid w:val="00C5739F"/>
    <w:rsid w:val="00C65891"/>
    <w:rsid w:val="00C724D3"/>
    <w:rsid w:val="00C77DD9"/>
    <w:rsid w:val="00C943F3"/>
    <w:rsid w:val="00CA3057"/>
    <w:rsid w:val="00CC25B4"/>
    <w:rsid w:val="00CC69C8"/>
    <w:rsid w:val="00CC77A2"/>
    <w:rsid w:val="00CD6A1B"/>
    <w:rsid w:val="00CE0A7F"/>
    <w:rsid w:val="00CE1718"/>
    <w:rsid w:val="00CF4156"/>
    <w:rsid w:val="00D03D00"/>
    <w:rsid w:val="00D11359"/>
    <w:rsid w:val="00D12BE2"/>
    <w:rsid w:val="00D3188C"/>
    <w:rsid w:val="00D35F9B"/>
    <w:rsid w:val="00D408DD"/>
    <w:rsid w:val="00D45D72"/>
    <w:rsid w:val="00D520E4"/>
    <w:rsid w:val="00D57DFA"/>
    <w:rsid w:val="00D709CE"/>
    <w:rsid w:val="00D71F73"/>
    <w:rsid w:val="00D81CAB"/>
    <w:rsid w:val="00D97F0C"/>
    <w:rsid w:val="00DA3A86"/>
    <w:rsid w:val="00DD0C2C"/>
    <w:rsid w:val="00DD4456"/>
    <w:rsid w:val="00DE3D1C"/>
    <w:rsid w:val="00DF0BAA"/>
    <w:rsid w:val="00E1713D"/>
    <w:rsid w:val="00E20A43"/>
    <w:rsid w:val="00E23898"/>
    <w:rsid w:val="00E33CD2"/>
    <w:rsid w:val="00E44FA7"/>
    <w:rsid w:val="00E54874"/>
    <w:rsid w:val="00E54B6F"/>
    <w:rsid w:val="00E55ACA"/>
    <w:rsid w:val="00E57B74"/>
    <w:rsid w:val="00E661FF"/>
    <w:rsid w:val="00E76763"/>
    <w:rsid w:val="00E824C3"/>
    <w:rsid w:val="00E840B3"/>
    <w:rsid w:val="00E85092"/>
    <w:rsid w:val="00E8629F"/>
    <w:rsid w:val="00EA1111"/>
    <w:rsid w:val="00EA3B4F"/>
    <w:rsid w:val="00EA3C24"/>
    <w:rsid w:val="00EA73DF"/>
    <w:rsid w:val="00EB61AE"/>
    <w:rsid w:val="00F0156F"/>
    <w:rsid w:val="00F05AC8"/>
    <w:rsid w:val="00F07167"/>
    <w:rsid w:val="00F072D8"/>
    <w:rsid w:val="00F13D05"/>
    <w:rsid w:val="00F24B8B"/>
    <w:rsid w:val="00F30D2E"/>
    <w:rsid w:val="00F35790"/>
    <w:rsid w:val="00F4136D"/>
    <w:rsid w:val="00F4212E"/>
    <w:rsid w:val="00F42C20"/>
    <w:rsid w:val="00F6557E"/>
    <w:rsid w:val="00F65582"/>
    <w:rsid w:val="00F66E75"/>
    <w:rsid w:val="00F77EB0"/>
    <w:rsid w:val="00F87CDD"/>
    <w:rsid w:val="00F933F0"/>
    <w:rsid w:val="00F94715"/>
    <w:rsid w:val="00FA4718"/>
    <w:rsid w:val="00FA6D8F"/>
    <w:rsid w:val="00FB4612"/>
    <w:rsid w:val="00FC051F"/>
    <w:rsid w:val="00FD0694"/>
    <w:rsid w:val="00FD25BE"/>
    <w:rsid w:val="00FF1FCB"/>
    <w:rsid w:val="00FF4448"/>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01A165F-127C-41F1-B152-C739D4A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character" w:customStyle="1" w:styleId="EQChar">
    <w:name w:val="EQ Char"/>
    <w:link w:val="EQ"/>
    <w:locked/>
    <w:rsid w:val="0034036C"/>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trikha\Desktop\Projects\Standards\5G_mmWave_MPR\Multicluster_set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B41 2cc Vs 3cc NS_04 spur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manualLayout>
          <c:layoutTarget val="inner"/>
          <c:xMode val="edge"/>
          <c:yMode val="edge"/>
          <c:x val="0.13047081670844957"/>
          <c:y val="0.11275948440222235"/>
          <c:w val="0.72533116768475692"/>
          <c:h val="0.72582291772492269"/>
        </c:manualLayout>
      </c:layout>
      <c:scatterChart>
        <c:scatterStyle val="smoothMarker"/>
        <c:varyColors val="0"/>
        <c:ser>
          <c:idx val="0"/>
          <c:order val="0"/>
          <c:tx>
            <c:v>3cc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Sheet1!$R$100:$R$110</c:f>
              <c:numCache>
                <c:formatCode>General</c:formatCode>
                <c:ptCount val="11"/>
                <c:pt idx="0">
                  <c:v>0.01</c:v>
                </c:pt>
                <c:pt idx="1">
                  <c:v>0.11</c:v>
                </c:pt>
                <c:pt idx="2">
                  <c:v>0.21</c:v>
                </c:pt>
                <c:pt idx="3">
                  <c:v>0.31</c:v>
                </c:pt>
                <c:pt idx="4">
                  <c:v>0.41</c:v>
                </c:pt>
                <c:pt idx="5">
                  <c:v>0.51</c:v>
                </c:pt>
                <c:pt idx="6">
                  <c:v>0.61</c:v>
                </c:pt>
                <c:pt idx="7">
                  <c:v>0.71</c:v>
                </c:pt>
                <c:pt idx="8">
                  <c:v>0.81</c:v>
                </c:pt>
                <c:pt idx="9">
                  <c:v>0.91</c:v>
                </c:pt>
                <c:pt idx="10">
                  <c:v>1</c:v>
                </c:pt>
              </c:numCache>
            </c:numRef>
          </c:xVal>
          <c:yVal>
            <c:numRef>
              <c:f>Sheet1!$AF$100:$AF$110</c:f>
              <c:numCache>
                <c:formatCode>General</c:formatCode>
                <c:ptCount val="11"/>
                <c:pt idx="0">
                  <c:v>10.082999999999998</c:v>
                </c:pt>
                <c:pt idx="1">
                  <c:v>4.3820329671140996</c:v>
                </c:pt>
                <c:pt idx="2">
                  <c:v>3.6982614010631991</c:v>
                </c:pt>
                <c:pt idx="3">
                  <c:v>3.3814978380131002</c:v>
                </c:pt>
                <c:pt idx="4">
                  <c:v>3.1801739294692979</c:v>
                </c:pt>
                <c:pt idx="5">
                  <c:v>3.0159458999125981</c:v>
                </c:pt>
                <c:pt idx="6">
                  <c:v>2.8822346863174992</c:v>
                </c:pt>
                <c:pt idx="7">
                  <c:v>2.7487359733416987</c:v>
                </c:pt>
                <c:pt idx="8">
                  <c:v>2.6720745189776984</c:v>
                </c:pt>
                <c:pt idx="9">
                  <c:v>2.7146054811233995</c:v>
                </c:pt>
                <c:pt idx="10">
                  <c:v>2.7589797397735971</c:v>
                </c:pt>
              </c:numCache>
            </c:numRef>
          </c:yVal>
          <c:smooth val="1"/>
          <c:extLst>
            <c:ext xmlns:c16="http://schemas.microsoft.com/office/drawing/2014/chart" uri="{C3380CC4-5D6E-409C-BE32-E72D297353CC}">
              <c16:uniqueId val="{00000000-5F26-404E-A659-23F4A31D3F35}"/>
            </c:ext>
          </c:extLst>
        </c:ser>
        <c:ser>
          <c:idx val="1"/>
          <c:order val="1"/>
          <c:tx>
            <c:v>2cc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Sheet1!$R$114:$R$123</c:f>
              <c:numCache>
                <c:formatCode>General</c:formatCode>
                <c:ptCount val="10"/>
                <c:pt idx="0">
                  <c:v>0.01</c:v>
                </c:pt>
                <c:pt idx="1">
                  <c:v>0.11</c:v>
                </c:pt>
                <c:pt idx="2">
                  <c:v>0.21</c:v>
                </c:pt>
                <c:pt idx="3">
                  <c:v>0.31</c:v>
                </c:pt>
                <c:pt idx="4">
                  <c:v>0.41</c:v>
                </c:pt>
                <c:pt idx="5">
                  <c:v>0.51</c:v>
                </c:pt>
                <c:pt idx="6">
                  <c:v>0.61</c:v>
                </c:pt>
                <c:pt idx="7">
                  <c:v>0.71</c:v>
                </c:pt>
                <c:pt idx="8">
                  <c:v>0.81</c:v>
                </c:pt>
                <c:pt idx="9">
                  <c:v>0.91</c:v>
                </c:pt>
              </c:numCache>
            </c:numRef>
          </c:xVal>
          <c:yVal>
            <c:numRef>
              <c:f>Sheet1!$AF$114:$AF$123</c:f>
              <c:numCache>
                <c:formatCode>General</c:formatCode>
                <c:ptCount val="10"/>
                <c:pt idx="0">
                  <c:v>9.6830830163277</c:v>
                </c:pt>
                <c:pt idx="1">
                  <c:v>3.971343111868098</c:v>
                </c:pt>
                <c:pt idx="2">
                  <c:v>3.4151379157280992</c:v>
                </c:pt>
                <c:pt idx="3">
                  <c:v>3.1073810898655978</c:v>
                </c:pt>
                <c:pt idx="4">
                  <c:v>2.9169995606082999</c:v>
                </c:pt>
                <c:pt idx="5">
                  <c:v>2.7089299183390985</c:v>
                </c:pt>
                <c:pt idx="6">
                  <c:v>2.5422050429840972</c:v>
                </c:pt>
                <c:pt idx="7">
                  <c:v>2.4267306666325972</c:v>
                </c:pt>
                <c:pt idx="8">
                  <c:v>2.4648966501446985</c:v>
                </c:pt>
                <c:pt idx="9">
                  <c:v>2.589239005822197</c:v>
                </c:pt>
              </c:numCache>
            </c:numRef>
          </c:yVal>
          <c:smooth val="1"/>
          <c:extLst>
            <c:ext xmlns:c16="http://schemas.microsoft.com/office/drawing/2014/chart" uri="{C3380CC4-5D6E-409C-BE32-E72D297353CC}">
              <c16:uniqueId val="{00000001-5F26-404E-A659-23F4A31D3F35}"/>
            </c:ext>
          </c:extLst>
        </c:ser>
        <c:dLbls>
          <c:showLegendKey val="0"/>
          <c:showVal val="0"/>
          <c:showCatName val="0"/>
          <c:showSerName val="0"/>
          <c:showPercent val="0"/>
          <c:showBubbleSize val="0"/>
        </c:dLbls>
        <c:axId val="612066704"/>
        <c:axId val="612057192"/>
      </c:scatterChart>
      <c:valAx>
        <c:axId val="612066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Allocation ratio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57192"/>
        <c:crosses val="autoZero"/>
        <c:crossBetween val="midCat"/>
      </c:valAx>
      <c:valAx>
        <c:axId val="612057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66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DF39C-0F4E-4CC8-B131-81028C8E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2800</Words>
  <Characters>14842</Characters>
  <Application>Microsoft Office Word</Application>
  <DocSecurity>0</DocSecurity>
  <Lines>123</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cp:revision>
  <dcterms:created xsi:type="dcterms:W3CDTF">2018-09-06T09:25:00Z</dcterms:created>
  <dcterms:modified xsi:type="dcterms:W3CDTF">2018-09-28T12:08:00Z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